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B5BC9" w14:textId="497A09AB" w:rsidR="007D40E2" w:rsidRDefault="001E41F3" w:rsidP="007D40E2">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121</w:t>
      </w:r>
      <w:r w:rsidR="00182E35">
        <w:rPr>
          <w:b/>
          <w:noProof/>
          <w:sz w:val="24"/>
        </w:rPr>
        <w:t>bis</w:t>
      </w:r>
      <w:r w:rsidR="00603C43">
        <w:rPr>
          <w:b/>
          <w:noProof/>
          <w:sz w:val="24"/>
        </w:rPr>
        <w:t>-e</w:t>
      </w:r>
      <w:bookmarkStart w:id="0" w:name="_GoBack"/>
      <w:bookmarkEnd w:id="0"/>
      <w:r>
        <w:rPr>
          <w:b/>
          <w:i/>
          <w:noProof/>
          <w:sz w:val="28"/>
        </w:rPr>
        <w:tab/>
      </w:r>
      <w:r w:rsidR="00E11440" w:rsidRPr="00E11440">
        <w:rPr>
          <w:b/>
          <w:i/>
          <w:noProof/>
          <w:sz w:val="28"/>
        </w:rPr>
        <w:t>R2-2303484</w:t>
      </w:r>
    </w:p>
    <w:p w14:paraId="7CB45193" w14:textId="435311D0" w:rsidR="001E41F3" w:rsidRDefault="00182E35" w:rsidP="005E2C44">
      <w:pPr>
        <w:pStyle w:val="CRCoverPage"/>
        <w:outlineLvl w:val="0"/>
        <w:rPr>
          <w:b/>
          <w:noProof/>
          <w:sz w:val="24"/>
        </w:rPr>
      </w:pPr>
      <w:r>
        <w:rPr>
          <w:b/>
          <w:noProof/>
          <w:sz w:val="24"/>
        </w:rPr>
        <w:t>Online</w:t>
      </w:r>
      <w:r w:rsidR="007D40E2" w:rsidRPr="007D40E2">
        <w:rPr>
          <w:b/>
          <w:noProof/>
          <w:sz w:val="24"/>
        </w:rPr>
        <w:t xml:space="preserve">, </w:t>
      </w:r>
      <w:r>
        <w:rPr>
          <w:rFonts w:eastAsia="宋体" w:cs="Arial"/>
          <w:b/>
          <w:sz w:val="24"/>
          <w:szCs w:val="24"/>
        </w:rPr>
        <w:t>1</w:t>
      </w:r>
      <w:r w:rsidR="008223DD">
        <w:rPr>
          <w:rFonts w:eastAsia="宋体" w:cs="Arial"/>
          <w:b/>
          <w:sz w:val="24"/>
          <w:szCs w:val="24"/>
        </w:rPr>
        <w:t>7</w:t>
      </w:r>
      <w:r w:rsidR="008223DD">
        <w:rPr>
          <w:rFonts w:eastAsia="宋体" w:cs="Arial"/>
          <w:b/>
          <w:sz w:val="24"/>
          <w:szCs w:val="24"/>
          <w:vertAlign w:val="superscript"/>
        </w:rPr>
        <w:t>th</w:t>
      </w:r>
      <w:r w:rsidR="008223DD">
        <w:rPr>
          <w:rFonts w:eastAsia="宋体" w:cs="Arial"/>
          <w:b/>
          <w:sz w:val="24"/>
          <w:szCs w:val="24"/>
        </w:rPr>
        <w:t xml:space="preserve"> – </w:t>
      </w:r>
      <w:r>
        <w:rPr>
          <w:rFonts w:eastAsia="宋体" w:cs="Arial"/>
          <w:b/>
          <w:sz w:val="24"/>
          <w:szCs w:val="24"/>
        </w:rPr>
        <w:t>26</w:t>
      </w:r>
      <w:r>
        <w:rPr>
          <w:rFonts w:eastAsia="宋体" w:cs="Arial"/>
          <w:b/>
          <w:sz w:val="24"/>
          <w:szCs w:val="24"/>
          <w:vertAlign w:val="superscript"/>
        </w:rPr>
        <w:t>th</w:t>
      </w:r>
      <w:r w:rsidR="008223DD">
        <w:rPr>
          <w:rFonts w:eastAsia="宋体" w:cs="Arial"/>
          <w:b/>
          <w:sz w:val="24"/>
          <w:szCs w:val="24"/>
        </w:rPr>
        <w:t xml:space="preserve"> </w:t>
      </w:r>
      <w:r>
        <w:rPr>
          <w:rFonts w:eastAsia="宋体" w:cs="Arial"/>
          <w:b/>
          <w:sz w:val="24"/>
          <w:szCs w:val="24"/>
        </w:rPr>
        <w:t>April</w:t>
      </w:r>
      <w:r w:rsidR="008223DD">
        <w:rPr>
          <w:rFonts w:eastAsia="宋体" w:cs="Arial"/>
          <w:b/>
          <w:sz w:val="24"/>
          <w:szCs w:val="24"/>
        </w:rPr>
        <w:t xml:space="preserve">, </w:t>
      </w:r>
      <w:r w:rsidR="007D40E2"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2B871" w:rsidR="001E41F3" w:rsidRPr="00410371" w:rsidRDefault="009C7F00" w:rsidP="009C7F00">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56D37"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182E35">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75A85" w:rsidR="001E41F3" w:rsidRDefault="007D40E2" w:rsidP="007D40E2">
            <w:pPr>
              <w:pStyle w:val="CRCoverPage"/>
              <w:spacing w:after="0"/>
              <w:ind w:left="100"/>
              <w:rPr>
                <w:noProof/>
              </w:rPr>
            </w:pPr>
            <w:r>
              <w:t>Introduction of Rel-18 UL Tx switching enhancement</w:t>
            </w:r>
            <w:r w:rsidR="00F65F5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8F3EA" w:rsidR="001E41F3" w:rsidRDefault="00B55DBA" w:rsidP="00B55DBA">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A17814"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A17814" w:rsidP="00CA25A0">
            <w:pPr>
              <w:pStyle w:val="CRCoverPage"/>
              <w:spacing w:after="0"/>
              <w:ind w:left="100"/>
              <w:rPr>
                <w:noProof/>
              </w:rPr>
            </w:pPr>
            <w:r>
              <w:fldChar w:fldCharType="begin"/>
            </w:r>
            <w:r>
              <w:instrText xml:space="preserve"> DOCPROPERTY  RelatedWis  \* MERGEFORMAT </w:instrText>
            </w:r>
            <w:r>
              <w:fldChar w:fldCharType="separate"/>
            </w:r>
            <w:r w:rsidR="008223DD" w:rsidRPr="008223DD">
              <w:t>NR_MC_enh-Core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B0E74" w:rsidR="001E41F3" w:rsidRDefault="00B06C56" w:rsidP="00182E35">
            <w:pPr>
              <w:pStyle w:val="CRCoverPage"/>
              <w:spacing w:after="0"/>
              <w:ind w:left="100"/>
              <w:rPr>
                <w:noProof/>
              </w:rPr>
            </w:pPr>
            <w:r>
              <w:t>2023-</w:t>
            </w:r>
            <w:r w:rsidR="00182E35">
              <w:t>04</w:t>
            </w:r>
            <w:r w:rsidR="00094D43">
              <w:t>-</w:t>
            </w:r>
            <w:r w:rsidR="00182E3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C2DA3" w:rsidR="001E41F3" w:rsidRDefault="00F65F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77777777"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Tx switching among more than 2 bands is supported and the following agreements have been achieved</w:t>
            </w:r>
            <w:r w:rsidR="0099147D">
              <w:rPr>
                <w:rFonts w:ascii="Arial" w:hAnsi="Arial"/>
                <w:lang w:eastAsia="zh-CN"/>
              </w:rPr>
              <w:t>.</w:t>
            </w:r>
          </w:p>
          <w:p w14:paraId="69E41CC7" w14:textId="05CC8BF4" w:rsidR="00BD5F07" w:rsidRDefault="00BD5F07" w:rsidP="00BD5F07">
            <w:pPr>
              <w:rPr>
                <w:rFonts w:ascii="Arial" w:hAnsi="Arial"/>
                <w:lang w:eastAsia="zh-CN"/>
              </w:rPr>
            </w:pPr>
            <w:r>
              <w:rPr>
                <w:rFonts w:ascii="Arial" w:hAnsi="Arial"/>
                <w:lang w:eastAsia="zh-CN"/>
              </w:rPr>
              <w:t>RAN2 #119e agreement:</w:t>
            </w:r>
          </w:p>
          <w:p w14:paraId="3EDD5E7C" w14:textId="77777777" w:rsidR="00BD5F07" w:rsidRPr="00737C12" w:rsidRDefault="00BD5F07" w:rsidP="00BD5F07">
            <w:pPr>
              <w:pStyle w:val="Agreement"/>
              <w:rPr>
                <w:lang w:eastAsia="ja-JP"/>
              </w:rPr>
            </w:pPr>
            <w:r w:rsidRPr="00230A81">
              <w:rPr>
                <w:lang w:eastAsia="ja-JP"/>
              </w:rPr>
              <w:t xml:space="preserve">As a baseline, RAN2 reuse Rel-16/17 UL Tx switching band combination list (i.e. </w:t>
            </w:r>
            <w:r w:rsidRPr="001D045A">
              <w:rPr>
                <w:i/>
                <w:iCs/>
                <w:lang w:eastAsia="ja-JP"/>
              </w:rPr>
              <w:t>BandCombinationList-UplinkTxSwitch-r16</w:t>
            </w:r>
            <w:r w:rsidRPr="00230A81">
              <w:rPr>
                <w:lang w:eastAsia="ja-JP"/>
              </w:rPr>
              <w:t>) for Rel-18 UL Tx switching capability reporting.</w:t>
            </w:r>
          </w:p>
          <w:p w14:paraId="56B7C12F" w14:textId="77777777" w:rsidR="00BD5F07" w:rsidRDefault="00BD5F07" w:rsidP="00BD5F07">
            <w:pPr>
              <w:rPr>
                <w:rFonts w:ascii="Arial" w:hAnsi="Arial"/>
                <w:lang w:eastAsia="zh-CN"/>
              </w:rPr>
            </w:pPr>
          </w:p>
          <w:p w14:paraId="494AD41A" w14:textId="1D18660D" w:rsidR="00BD5F07" w:rsidRDefault="00BD5F07" w:rsidP="00BD5F07">
            <w:pPr>
              <w:rPr>
                <w:rFonts w:ascii="Arial" w:hAnsi="Arial"/>
                <w:lang w:eastAsia="zh-CN"/>
              </w:rPr>
            </w:pPr>
            <w:r>
              <w:rPr>
                <w:rFonts w:ascii="Arial" w:hAnsi="Arial"/>
                <w:lang w:eastAsia="zh-CN"/>
              </w:rPr>
              <w:t>RAN2 #120 agreements:</w:t>
            </w:r>
          </w:p>
          <w:p w14:paraId="62225026" w14:textId="77777777" w:rsidR="00BD5F07" w:rsidRPr="00BD5F07" w:rsidRDefault="00BD5F07" w:rsidP="00BD5F07">
            <w:pPr>
              <w:pStyle w:val="Agreement"/>
              <w:rPr>
                <w:lang w:eastAsia="ja-JP"/>
              </w:rPr>
            </w:pPr>
            <w:r w:rsidRPr="00BD5F07">
              <w:rPr>
                <w:lang w:eastAsia="ja-JP"/>
              </w:rPr>
              <w:t>R2 assumes For UE capability to report applicability of DL interruption for Rel-18 UL Tx switching, RAN2 reuses uplinkTxSwitching-DL-Interruption-r16 (no spec impact).</w:t>
            </w:r>
          </w:p>
          <w:p w14:paraId="5969A41C" w14:textId="77777777" w:rsidR="00BD5F07" w:rsidRPr="00BD5F07" w:rsidRDefault="00BD5F07" w:rsidP="00BD5F07">
            <w:pPr>
              <w:pStyle w:val="Agreement"/>
              <w:rPr>
                <w:lang w:eastAsia="ja-JP"/>
              </w:rPr>
            </w:pPr>
            <w:r w:rsidRPr="00BD5F07">
              <w:rPr>
                <w:lang w:eastAsia="ja-JP"/>
              </w:rPr>
              <w:t>R2 assumes to reuse the per band per BC capability, uplinkTxSwitching2T2T-PUSCH-TransCoherence-r17, on UL-MIMO coherence for the 2Tx-capable UL band(s) for Rel-18 UL Tx switching (fallback description FFS).</w:t>
            </w:r>
          </w:p>
          <w:p w14:paraId="5B7D659E" w14:textId="77777777" w:rsidR="00BD5F07" w:rsidRDefault="00BD5F07" w:rsidP="00BD5F07">
            <w:pPr>
              <w:overflowPunct w:val="0"/>
              <w:autoSpaceDE w:val="0"/>
              <w:autoSpaceDN w:val="0"/>
              <w:adjustRightInd w:val="0"/>
              <w:textAlignment w:val="baseline"/>
              <w:rPr>
                <w:rFonts w:ascii="Arial" w:hAnsi="Arial"/>
                <w:lang w:eastAsia="zh-CN"/>
              </w:rPr>
            </w:pPr>
          </w:p>
          <w:p w14:paraId="371DAA90" w14:textId="3B9E808C" w:rsidR="00BD5F07" w:rsidRPr="00BD5F07" w:rsidRDefault="00BD5F07" w:rsidP="00BD5F07">
            <w:pPr>
              <w:overflowPunct w:val="0"/>
              <w:autoSpaceDE w:val="0"/>
              <w:autoSpaceDN w:val="0"/>
              <w:adjustRightInd w:val="0"/>
              <w:textAlignment w:val="baseline"/>
              <w:rPr>
                <w:rFonts w:ascii="Arial" w:hAnsi="Arial"/>
                <w:lang w:eastAsia="zh-CN"/>
              </w:rPr>
            </w:pPr>
            <w:r w:rsidRPr="00BD5F07">
              <w:rPr>
                <w:rFonts w:ascii="Arial" w:hAnsi="Arial"/>
                <w:lang w:eastAsia="zh-CN"/>
              </w:rPr>
              <w:t>RAN1</w:t>
            </w:r>
            <w:r>
              <w:rPr>
                <w:rFonts w:ascii="Arial" w:hAnsi="Arial"/>
                <w:lang w:eastAsia="zh-CN"/>
              </w:rPr>
              <w:t xml:space="preserve"> </w:t>
            </w:r>
            <w:r w:rsidRPr="00BD5F07">
              <w:rPr>
                <w:rFonts w:ascii="Arial" w:hAnsi="Arial"/>
                <w:lang w:eastAsia="zh-CN"/>
              </w:rPr>
              <w:t>#1</w:t>
            </w:r>
            <w:r>
              <w:rPr>
                <w:rFonts w:ascii="Arial" w:hAnsi="Arial"/>
                <w:lang w:eastAsia="zh-CN"/>
              </w:rPr>
              <w:t>11 agreement:</w:t>
            </w:r>
          </w:p>
          <w:p w14:paraId="52051AD2" w14:textId="3FEB13E6" w:rsidR="00BD5F07" w:rsidRDefault="00BD5F07" w:rsidP="00BD5F07">
            <w:pPr>
              <w:overflowPunct w:val="0"/>
              <w:autoSpaceDE w:val="0"/>
              <w:autoSpaceDN w:val="0"/>
              <w:adjustRightInd w:val="0"/>
              <w:jc w:val="both"/>
              <w:textAlignment w:val="baseline"/>
              <w:rPr>
                <w:rFonts w:eastAsia="MS Mincho"/>
                <w:lang w:eastAsia="en-GB"/>
              </w:rPr>
            </w:pPr>
            <w:r>
              <w:rPr>
                <w:bCs/>
              </w:rPr>
              <w:t>F</w:t>
            </w:r>
            <w:r w:rsidRPr="00B83A8B">
              <w:rPr>
                <w:bCs/>
              </w:rPr>
              <w:t>or dual UL, reuse existing RRC parameter {oneT, twoT} via uplinkTxSwitching-DualUL-TxState to solve the issue on ambiguous switching state at least for following cases</w:t>
            </w:r>
            <w:r>
              <w:rPr>
                <w:bCs/>
              </w:rPr>
              <w:t>.</w:t>
            </w:r>
          </w:p>
          <w:p w14:paraId="3C341DEE" w14:textId="77777777" w:rsidR="00BD5F07" w:rsidRPr="00BD5F07" w:rsidRDefault="00BD5F07" w:rsidP="00BD5F07">
            <w:pPr>
              <w:overflowPunct w:val="0"/>
              <w:autoSpaceDE w:val="0"/>
              <w:autoSpaceDN w:val="0"/>
              <w:adjustRightInd w:val="0"/>
              <w:jc w:val="both"/>
              <w:textAlignment w:val="baseline"/>
              <w:rPr>
                <w:rFonts w:eastAsia="MS Mincho"/>
              </w:rPr>
            </w:pPr>
            <w:r w:rsidRPr="00BD5F07">
              <w:rPr>
                <w:rFonts w:eastAsia="MS Mincho"/>
                <w:lang w:eastAsia="en-GB"/>
              </w:rPr>
              <w:t xml:space="preserve">In Case#2 where two Tx chains are currently associated with band A and B, and next transmission is 1 port transmission on band C, if oneT is indicated via uplinkTxSwitching-DualUL-TxState, one Tx chain is switched to band C and </w:t>
            </w:r>
            <w:r w:rsidRPr="00BD5F07">
              <w:rPr>
                <w:rFonts w:eastAsia="MS Mincho"/>
                <w:lang w:eastAsia="en-GB"/>
              </w:rPr>
              <w:lastRenderedPageBreak/>
              <w:t>associated band for another Tx chain is determined by new RRC parameter which is down-selected from following alternatives.</w:t>
            </w:r>
          </w:p>
          <w:p w14:paraId="366CFB3E" w14:textId="77777777" w:rsidR="00BD5F07" w:rsidRPr="00BD5F07" w:rsidRDefault="00BD5F07" w:rsidP="00BD5F07">
            <w:pPr>
              <w:numPr>
                <w:ilvl w:val="0"/>
                <w:numId w:val="32"/>
              </w:numPr>
              <w:overflowPunct w:val="0"/>
              <w:autoSpaceDE w:val="0"/>
              <w:autoSpaceDN w:val="0"/>
              <w:adjustRightInd w:val="0"/>
              <w:spacing w:after="0"/>
              <w:jc w:val="both"/>
              <w:textAlignment w:val="baseline"/>
              <w:rPr>
                <w:rFonts w:eastAsia="MS Mincho"/>
                <w:kern w:val="2"/>
                <w:lang w:val="en-US" w:eastAsia="ja-JP"/>
              </w:rPr>
            </w:pPr>
            <w:r w:rsidRPr="00BD5F07">
              <w:rPr>
                <w:rFonts w:eastAsia="MS Mincho"/>
                <w:kern w:val="2"/>
                <w:lang w:val="en-US" w:eastAsia="ja-JP"/>
              </w:rPr>
              <w:t>An associated band is configured for each band so that another Tx chain is associated with the configured band (as associated band for the transmitting band)</w:t>
            </w:r>
          </w:p>
          <w:p w14:paraId="0DEF53D1" w14:textId="77777777" w:rsidR="00BD5F07" w:rsidRPr="00BD5F07" w:rsidRDefault="00BD5F07" w:rsidP="00BD5F07">
            <w:pPr>
              <w:numPr>
                <w:ilvl w:val="1"/>
                <w:numId w:val="32"/>
              </w:numPr>
              <w:overflowPunct w:val="0"/>
              <w:autoSpaceDE w:val="0"/>
              <w:autoSpaceDN w:val="0"/>
              <w:adjustRightInd w:val="0"/>
              <w:spacing w:after="0"/>
              <w:jc w:val="both"/>
              <w:textAlignment w:val="baseline"/>
              <w:rPr>
                <w:rFonts w:eastAsia="MS Mincho"/>
                <w:kern w:val="2"/>
                <w:lang w:val="en-US" w:eastAsia="ja-JP"/>
              </w:rPr>
            </w:pPr>
            <w:r w:rsidRPr="00BD5F07">
              <w:rPr>
                <w:rFonts w:eastAsia="MS Mincho"/>
                <w:kern w:val="2"/>
                <w:lang w:val="en-US" w:eastAsia="ja-JP"/>
              </w:rPr>
              <w:t xml:space="preserve">E.g., associated band for each transmitting band is configured as {B for A}, {A for B}, {A for C} and {C for D}. </w:t>
            </w:r>
          </w:p>
          <w:p w14:paraId="316F27AF" w14:textId="77777777" w:rsidR="00BD5F07" w:rsidRPr="00BD5F07" w:rsidRDefault="00BD5F07" w:rsidP="00BD5F07">
            <w:pPr>
              <w:numPr>
                <w:ilvl w:val="2"/>
                <w:numId w:val="32"/>
              </w:numPr>
              <w:overflowPunct w:val="0"/>
              <w:autoSpaceDE w:val="0"/>
              <w:autoSpaceDN w:val="0"/>
              <w:adjustRightInd w:val="0"/>
              <w:spacing w:after="0"/>
              <w:jc w:val="both"/>
              <w:textAlignment w:val="baseline"/>
              <w:rPr>
                <w:rFonts w:eastAsia="MS Mincho"/>
                <w:kern w:val="2"/>
                <w:lang w:val="en-US" w:eastAsia="ja-JP"/>
              </w:rPr>
            </w:pPr>
            <w:r w:rsidRPr="00BD5F07">
              <w:rPr>
                <w:rFonts w:eastAsia="MS Mincho"/>
                <w:kern w:val="2"/>
                <w:lang w:val="en-US" w:eastAsia="ja-JP"/>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1052253E" w14:textId="77777777" w:rsidR="00BD5F07" w:rsidRPr="00BD5F07" w:rsidRDefault="00BD5F07" w:rsidP="00BD5F07">
            <w:pPr>
              <w:numPr>
                <w:ilvl w:val="2"/>
                <w:numId w:val="32"/>
              </w:numPr>
              <w:overflowPunct w:val="0"/>
              <w:autoSpaceDE w:val="0"/>
              <w:autoSpaceDN w:val="0"/>
              <w:adjustRightInd w:val="0"/>
              <w:spacing w:after="0"/>
              <w:jc w:val="both"/>
              <w:textAlignment w:val="baseline"/>
              <w:rPr>
                <w:rFonts w:eastAsia="MS Mincho"/>
                <w:kern w:val="2"/>
                <w:lang w:val="en-US" w:eastAsia="ja-JP"/>
              </w:rPr>
            </w:pPr>
            <w:r w:rsidRPr="00BD5F07">
              <w:rPr>
                <w:rFonts w:eastAsia="MS Mincho"/>
                <w:kern w:val="2"/>
                <w:lang w:val="en-US" w:eastAsia="ja-JP"/>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A6B65A2" w14:textId="386742CF" w:rsidR="00BD5F07" w:rsidRDefault="00BD5F07" w:rsidP="00BD5F07">
            <w:pPr>
              <w:overflowPunct w:val="0"/>
              <w:autoSpaceDE w:val="0"/>
              <w:autoSpaceDN w:val="0"/>
              <w:adjustRightInd w:val="0"/>
              <w:textAlignment w:val="baseline"/>
              <w:rPr>
                <w:rFonts w:eastAsia="MS Mincho"/>
                <w:lang w:val="en-US" w:eastAsia="en-GB"/>
              </w:rPr>
            </w:pPr>
            <w:r w:rsidRPr="00BD5F07">
              <w:rPr>
                <w:rFonts w:eastAsia="MS Mincho"/>
                <w:lang w:val="en-US" w:eastAsia="en-GB"/>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r>
              <w:rPr>
                <w:rFonts w:eastAsia="MS Mincho"/>
                <w:lang w:val="en-US" w:eastAsia="en-GB"/>
              </w:rPr>
              <w:t>.</w:t>
            </w:r>
          </w:p>
          <w:p w14:paraId="4D54AA07" w14:textId="77777777" w:rsidR="008709BC" w:rsidRDefault="008709BC" w:rsidP="008709BC">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440BA4C9" w14:textId="77777777" w:rsidR="008709BC" w:rsidRPr="008709BC" w:rsidRDefault="008709BC" w:rsidP="008709BC">
            <w:pPr>
              <w:pStyle w:val="Agreement"/>
              <w:rPr>
                <w:lang w:eastAsia="ja-JP"/>
              </w:rPr>
            </w:pPr>
            <w:r w:rsidRPr="008709BC">
              <w:rPr>
                <w:lang w:eastAsia="ja-JP"/>
              </w:rPr>
              <w:t xml:space="preserve">For UE capability of switching options, introduce a per-band-pair UE capability to report supported switching options for Rel-18 UL Tx switching. </w:t>
            </w:r>
          </w:p>
          <w:p w14:paraId="0DBD8F7C" w14:textId="77777777" w:rsidR="008709BC" w:rsidRPr="008709BC" w:rsidRDefault="008709BC" w:rsidP="008709BC">
            <w:pPr>
              <w:pStyle w:val="Agreement"/>
              <w:rPr>
                <w:lang w:eastAsia="ja-JP"/>
              </w:rPr>
            </w:pPr>
            <w:r w:rsidRPr="008709BC">
              <w:rPr>
                <w:lang w:eastAsia="ja-JP"/>
              </w:rPr>
              <w:t>configure {switchedUL, dualUL} for combination(s) of serving cells (i.e., for each band pair in the band combination)</w:t>
            </w:r>
          </w:p>
          <w:p w14:paraId="3C364111" w14:textId="77777777" w:rsidR="008709BC" w:rsidRPr="008709BC" w:rsidRDefault="008709BC" w:rsidP="008709BC">
            <w:pPr>
              <w:pStyle w:val="Agreement"/>
              <w:rPr>
                <w:lang w:eastAsia="ja-JP"/>
              </w:rPr>
            </w:pPr>
            <w:r w:rsidRPr="008709BC">
              <w:rPr>
                <w:lang w:eastAsia="ja-JP"/>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086B0BC9" w14:textId="77777777" w:rsidR="008709BC" w:rsidRPr="008709BC" w:rsidRDefault="008709BC" w:rsidP="008709BC">
            <w:pPr>
              <w:pStyle w:val="Agreement"/>
              <w:rPr>
                <w:lang w:eastAsia="ja-JP"/>
              </w:rPr>
            </w:pPr>
            <w:r w:rsidRPr="008709BC">
              <w:rPr>
                <w:lang w:eastAsia="ja-JP"/>
              </w:rPr>
              <w:t>For UE capability of 2-port UL transmission, RAN2 reuse the per-FS UL-MIMO UE capability (no spec change).</w:t>
            </w:r>
          </w:p>
          <w:p w14:paraId="0DAFD2FF" w14:textId="77777777" w:rsidR="008709BC" w:rsidRDefault="008709BC" w:rsidP="00BD5F07">
            <w:pPr>
              <w:overflowPunct w:val="0"/>
              <w:autoSpaceDE w:val="0"/>
              <w:autoSpaceDN w:val="0"/>
              <w:adjustRightInd w:val="0"/>
              <w:textAlignment w:val="baseline"/>
              <w:rPr>
                <w:rFonts w:eastAsia="MS Mincho"/>
                <w:lang w:val="en-US" w:eastAsia="en-GB"/>
              </w:rPr>
            </w:pPr>
          </w:p>
          <w:p w14:paraId="6265BAEE" w14:textId="1714CA63" w:rsidR="008709BC" w:rsidRDefault="008709BC" w:rsidP="00BD5F07">
            <w:pPr>
              <w:overflowPunct w:val="0"/>
              <w:autoSpaceDE w:val="0"/>
              <w:autoSpaceDN w:val="0"/>
              <w:adjustRightInd w:val="0"/>
              <w:textAlignment w:val="baseline"/>
              <w:rPr>
                <w:rFonts w:eastAsia="MS Mincho"/>
                <w:lang w:val="en-US" w:eastAsia="en-GB"/>
              </w:rPr>
            </w:pPr>
            <w:r>
              <w:rPr>
                <w:rFonts w:eastAsia="MS Mincho"/>
                <w:lang w:val="en-US" w:eastAsia="en-GB"/>
              </w:rPr>
              <w:t>RAN1 #112 agreements:</w:t>
            </w:r>
          </w:p>
          <w:p w14:paraId="6BED7AC0" w14:textId="77777777" w:rsidR="008709BC" w:rsidRPr="008709BC" w:rsidRDefault="008709BC" w:rsidP="008709BC">
            <w:pPr>
              <w:numPr>
                <w:ilvl w:val="0"/>
                <w:numId w:val="37"/>
              </w:numPr>
              <w:overflowPunct w:val="0"/>
              <w:autoSpaceDE w:val="0"/>
              <w:autoSpaceDN w:val="0"/>
              <w:adjustRightInd w:val="0"/>
              <w:spacing w:after="0"/>
              <w:jc w:val="both"/>
              <w:textAlignment w:val="baseline"/>
              <w:rPr>
                <w:rFonts w:ascii="Times" w:eastAsia="MS Mincho" w:hAnsi="Times" w:cs="Times"/>
                <w:lang w:val="en-AU" w:eastAsia="ko-KR"/>
              </w:rPr>
            </w:pPr>
            <w:r w:rsidRPr="008709BC">
              <w:rPr>
                <w:rFonts w:ascii="Times" w:eastAsia="MS Mincho" w:hAnsi="Times" w:cs="Times"/>
                <w:lang w:val="en-AU" w:eastAsia="ko-KR"/>
              </w:rPr>
              <w:t>The gNB configures priority for each band. The UE determines the switching period location on either switching-from band(s) or switching-to band(s) that is involved in the UL Tx switching and is not with the highest priority band.</w:t>
            </w:r>
          </w:p>
          <w:p w14:paraId="0803F464" w14:textId="77777777" w:rsidR="008709BC" w:rsidRDefault="008709BC" w:rsidP="00BD5F07">
            <w:pPr>
              <w:overflowPunct w:val="0"/>
              <w:autoSpaceDE w:val="0"/>
              <w:autoSpaceDN w:val="0"/>
              <w:adjustRightInd w:val="0"/>
              <w:textAlignment w:val="baseline"/>
              <w:rPr>
                <w:rFonts w:eastAsia="MS Mincho"/>
                <w:lang w:val="en-US" w:eastAsia="en-GB"/>
              </w:rPr>
            </w:pPr>
          </w:p>
          <w:p w14:paraId="4E958BE8" w14:textId="23E13C43" w:rsidR="008709BC" w:rsidRDefault="008709BC" w:rsidP="00BD5F07">
            <w:pPr>
              <w:overflowPunct w:val="0"/>
              <w:autoSpaceDE w:val="0"/>
              <w:autoSpaceDN w:val="0"/>
              <w:adjustRightInd w:val="0"/>
              <w:textAlignment w:val="baseline"/>
              <w:rPr>
                <w:rFonts w:eastAsia="Batang"/>
                <w:lang w:eastAsia="x-none"/>
              </w:rPr>
            </w:pPr>
            <w:r>
              <w:rPr>
                <w:rFonts w:eastAsia="Batang"/>
                <w:lang w:eastAsia="x-none"/>
              </w:rPr>
              <w:t>RAN4 #106 agreements:</w:t>
            </w:r>
          </w:p>
          <w:p w14:paraId="22B73674" w14:textId="77777777" w:rsidR="008709BC" w:rsidRDefault="008709BC" w:rsidP="008709BC">
            <w:pPr>
              <w:overflowPunct w:val="0"/>
              <w:autoSpaceDE w:val="0"/>
              <w:autoSpaceDN w:val="0"/>
              <w:adjustRightInd w:val="0"/>
              <w:textAlignment w:val="baseline"/>
              <w:rPr>
                <w:rFonts w:ascii="Arial" w:eastAsia="宋体" w:hAnsi="Arial" w:cs="Arial"/>
                <w:b/>
                <w:bCs/>
                <w:iCs/>
                <w:lang w:val="en-US" w:eastAsia="zh-CN"/>
              </w:rPr>
            </w:pPr>
            <w:r w:rsidRPr="00C74B3B">
              <w:rPr>
                <w:rFonts w:ascii="Arial" w:eastAsia="宋体" w:hAnsi="Arial" w:cs="Arial"/>
                <w:b/>
                <w:bCs/>
                <w:iCs/>
                <w:lang w:val="en-US" w:eastAsia="zh-CN"/>
              </w:rPr>
              <w:t>Exact value of Tx switching period for each band pair</w:t>
            </w:r>
          </w:p>
          <w:p w14:paraId="69B0C90B" w14:textId="77777777" w:rsidR="008709BC" w:rsidRPr="00992253" w:rsidRDefault="008709BC" w:rsidP="008709BC">
            <w:pPr>
              <w:numPr>
                <w:ilvl w:val="0"/>
                <w:numId w:val="31"/>
              </w:numPr>
              <w:tabs>
                <w:tab w:val="num" w:pos="426"/>
                <w:tab w:val="num" w:pos="484"/>
                <w:tab w:val="num" w:pos="709"/>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ascii="Arial" w:eastAsia="宋体" w:hAnsi="Arial" w:cs="Arial"/>
                <w:bCs/>
                <w:iCs/>
                <w:lang w:val="en-US" w:eastAsia="zh-CN"/>
              </w:rPr>
            </w:pPr>
            <w:r w:rsidRPr="00992253">
              <w:rPr>
                <w:rFonts w:ascii="Arial" w:eastAsia="宋体" w:hAnsi="Arial" w:cs="Arial"/>
                <w:bCs/>
                <w:iCs/>
                <w:lang w:val="en-US" w:eastAsia="zh-CN"/>
              </w:rPr>
              <w:t xml:space="preserve">For Rel-18 UE, for a band pair within a band combination supporting Tx switching among 3/4 bands, the switching period reported by UE for Rel-18 3/4-band Tx switching </w:t>
            </w:r>
            <w:r w:rsidRPr="00992253">
              <w:rPr>
                <w:rFonts w:ascii="Arial" w:eastAsia="宋体" w:hAnsi="Arial" w:cs="Arial" w:hint="eastAsia"/>
                <w:bCs/>
                <w:iCs/>
                <w:lang w:val="en-US" w:eastAsia="zh-CN"/>
              </w:rPr>
              <w:t xml:space="preserve">can be the same or different from </w:t>
            </w:r>
            <w:r w:rsidRPr="00992253">
              <w:rPr>
                <w:rFonts w:ascii="Arial" w:eastAsia="宋体" w:hAnsi="Arial" w:cs="Arial"/>
                <w:bCs/>
                <w:iCs/>
                <w:lang w:val="en-US" w:eastAsia="zh-CN"/>
              </w:rPr>
              <w:t>the switching period for Rel-16/17 2-band switching operations.</w:t>
            </w:r>
          </w:p>
          <w:p w14:paraId="3E1DA115" w14:textId="77777777" w:rsidR="008709BC" w:rsidRPr="00992253" w:rsidRDefault="008709BC" w:rsidP="008709BC">
            <w:pPr>
              <w:numPr>
                <w:ilvl w:val="1"/>
                <w:numId w:val="31"/>
              </w:numPr>
              <w:tabs>
                <w:tab w:val="num" w:pos="426"/>
                <w:tab w:val="num" w:pos="484"/>
                <w:tab w:val="center" w:pos="851"/>
                <w:tab w:val="right" w:pos="8306"/>
              </w:tabs>
              <w:overflowPunct w:val="0"/>
              <w:autoSpaceDE w:val="0"/>
              <w:autoSpaceDN w:val="0"/>
              <w:adjustRightInd w:val="0"/>
              <w:snapToGrid w:val="0"/>
              <w:spacing w:after="120"/>
              <w:ind w:left="851" w:hanging="284"/>
              <w:textAlignment w:val="baseline"/>
              <w:rPr>
                <w:rFonts w:ascii="Arial" w:eastAsia="宋体" w:hAnsi="Arial" w:cs="Arial"/>
                <w:bCs/>
                <w:iCs/>
                <w:lang w:val="en-US" w:eastAsia="zh-CN"/>
              </w:rPr>
            </w:pPr>
            <w:r w:rsidRPr="00992253">
              <w:rPr>
                <w:rFonts w:ascii="Arial" w:eastAsia="宋体" w:hAnsi="Arial" w:cs="Arial"/>
                <w:bCs/>
                <w:iCs/>
                <w:lang w:val="en-US" w:eastAsia="zh-CN"/>
              </w:rPr>
              <w:t>Note</w:t>
            </w:r>
            <w:r w:rsidRPr="00992253">
              <w:rPr>
                <w:rFonts w:ascii="Arial" w:eastAsia="宋体" w:hAnsi="Arial" w:cs="Arial" w:hint="eastAsia"/>
                <w:bCs/>
                <w:iCs/>
                <w:lang w:val="en-US" w:eastAsia="zh-CN"/>
              </w:rPr>
              <w:t xml:space="preserve"> 1</w:t>
            </w:r>
            <w:r w:rsidRPr="00992253">
              <w:rPr>
                <w:rFonts w:ascii="Arial" w:eastAsia="宋体" w:hAnsi="Arial" w:cs="Arial"/>
                <w:bCs/>
                <w:iCs/>
                <w:lang w:val="en-US" w:eastAsia="zh-CN"/>
              </w:rPr>
              <w:t xml:space="preserve">: </w:t>
            </w:r>
            <w:r w:rsidRPr="00992253">
              <w:rPr>
                <w:rFonts w:ascii="Arial" w:eastAsia="宋体" w:hAnsi="Arial" w:cs="Arial" w:hint="eastAsia"/>
                <w:bCs/>
                <w:iCs/>
                <w:lang w:val="en-US" w:eastAsia="zh-CN"/>
              </w:rPr>
              <w:t xml:space="preserve">the set </w:t>
            </w:r>
            <w:r w:rsidRPr="00992253">
              <w:rPr>
                <w:rFonts w:ascii="Arial" w:eastAsia="宋体" w:hAnsi="Arial" w:cs="Arial"/>
                <w:bCs/>
                <w:iCs/>
                <w:lang w:val="en-US" w:eastAsia="zh-CN"/>
              </w:rPr>
              <w:t>of candidate</w:t>
            </w:r>
            <w:r w:rsidRPr="00992253">
              <w:rPr>
                <w:rFonts w:ascii="Arial" w:eastAsia="宋体" w:hAnsi="Arial" w:cs="Arial" w:hint="eastAsia"/>
                <w:bCs/>
                <w:iCs/>
                <w:lang w:val="en-US" w:eastAsia="zh-CN"/>
              </w:rPr>
              <w:t xml:space="preserve"> </w:t>
            </w:r>
            <w:r w:rsidRPr="00992253">
              <w:rPr>
                <w:rFonts w:ascii="Arial" w:eastAsia="宋体" w:hAnsi="Arial" w:cs="Arial"/>
                <w:bCs/>
                <w:iCs/>
                <w:lang w:val="en-US" w:eastAsia="zh-CN"/>
              </w:rPr>
              <w:t xml:space="preserve">values </w:t>
            </w:r>
            <w:r w:rsidRPr="00992253">
              <w:rPr>
                <w:rFonts w:ascii="Arial" w:eastAsia="宋体" w:hAnsi="Arial" w:cs="Arial" w:hint="eastAsia"/>
                <w:bCs/>
                <w:iCs/>
                <w:lang w:val="en-US" w:eastAsia="zh-CN"/>
              </w:rPr>
              <w:t>is still the same</w:t>
            </w:r>
            <w:r w:rsidRPr="00992253">
              <w:rPr>
                <w:rFonts w:ascii="Arial" w:eastAsia="宋体" w:hAnsi="Arial" w:cs="Arial"/>
                <w:bCs/>
                <w:iCs/>
                <w:lang w:val="en-US" w:eastAsia="zh-CN"/>
              </w:rPr>
              <w:t>, i.e., {35 us, 140 us, 210 us}</w:t>
            </w:r>
            <w:r w:rsidRPr="00992253">
              <w:rPr>
                <w:rFonts w:ascii="Arial" w:eastAsia="宋体" w:hAnsi="Arial" w:cs="Arial" w:hint="eastAsia"/>
                <w:bCs/>
                <w:iCs/>
                <w:lang w:val="en-US" w:eastAsia="zh-CN"/>
              </w:rPr>
              <w:t xml:space="preserve">, </w:t>
            </w:r>
            <w:r w:rsidRPr="00992253">
              <w:rPr>
                <w:rFonts w:ascii="Arial" w:eastAsia="宋体" w:hAnsi="Arial" w:cs="Arial"/>
                <w:bCs/>
                <w:iCs/>
                <w:lang w:val="en-US" w:eastAsia="zh-CN"/>
              </w:rPr>
              <w:t>according</w:t>
            </w:r>
            <w:r w:rsidRPr="00992253">
              <w:rPr>
                <w:rFonts w:ascii="Arial" w:eastAsia="宋体" w:hAnsi="Arial" w:cs="Arial" w:hint="eastAsia"/>
                <w:bCs/>
                <w:iCs/>
                <w:lang w:val="en-US" w:eastAsia="zh-CN"/>
              </w:rPr>
              <w:t xml:space="preserve"> to </w:t>
            </w:r>
            <w:r w:rsidRPr="00992253">
              <w:rPr>
                <w:rFonts w:ascii="Arial" w:eastAsia="宋体" w:hAnsi="Arial" w:cs="Arial"/>
                <w:bCs/>
                <w:iCs/>
                <w:lang w:val="en-US" w:eastAsia="zh-CN"/>
              </w:rPr>
              <w:t>the</w:t>
            </w:r>
            <w:r w:rsidRPr="00992253">
              <w:rPr>
                <w:rFonts w:ascii="Arial" w:eastAsia="宋体" w:hAnsi="Arial" w:cs="Arial" w:hint="eastAsia"/>
                <w:bCs/>
                <w:iCs/>
                <w:lang w:val="en-US" w:eastAsia="zh-CN"/>
              </w:rPr>
              <w:t xml:space="preserve"> </w:t>
            </w:r>
            <w:r w:rsidRPr="00992253">
              <w:rPr>
                <w:rFonts w:ascii="Arial" w:eastAsia="宋体" w:hAnsi="Arial" w:cs="Arial"/>
                <w:bCs/>
                <w:iCs/>
                <w:lang w:val="en-US" w:eastAsia="zh-CN"/>
              </w:rPr>
              <w:t>agreement</w:t>
            </w:r>
            <w:r w:rsidRPr="00992253">
              <w:rPr>
                <w:rFonts w:ascii="Arial" w:eastAsia="宋体" w:hAnsi="Arial" w:cs="Arial" w:hint="eastAsia"/>
                <w:bCs/>
                <w:iCs/>
                <w:lang w:val="en-US" w:eastAsia="zh-CN"/>
              </w:rPr>
              <w:t xml:space="preserve"> in RAN4 #104e</w:t>
            </w:r>
            <w:r w:rsidRPr="00992253">
              <w:rPr>
                <w:rFonts w:ascii="Arial" w:eastAsia="宋体" w:hAnsi="Arial" w:cs="Arial"/>
                <w:bCs/>
                <w:iCs/>
                <w:lang w:val="en-US" w:eastAsia="zh-CN"/>
              </w:rPr>
              <w:t>.</w:t>
            </w:r>
          </w:p>
          <w:p w14:paraId="11B986A9" w14:textId="77777777" w:rsidR="008709BC" w:rsidRPr="00992253" w:rsidRDefault="008709BC" w:rsidP="008709BC">
            <w:pPr>
              <w:numPr>
                <w:ilvl w:val="1"/>
                <w:numId w:val="31"/>
              </w:numPr>
              <w:tabs>
                <w:tab w:val="num" w:pos="426"/>
                <w:tab w:val="num" w:pos="484"/>
                <w:tab w:val="center" w:pos="851"/>
                <w:tab w:val="right" w:pos="8306"/>
              </w:tabs>
              <w:overflowPunct w:val="0"/>
              <w:autoSpaceDE w:val="0"/>
              <w:autoSpaceDN w:val="0"/>
              <w:adjustRightInd w:val="0"/>
              <w:snapToGrid w:val="0"/>
              <w:spacing w:after="120"/>
              <w:ind w:left="851" w:hanging="284"/>
              <w:textAlignment w:val="baseline"/>
              <w:rPr>
                <w:rFonts w:ascii="Arial" w:eastAsia="宋体" w:hAnsi="Arial" w:cs="Arial"/>
                <w:bCs/>
                <w:iCs/>
                <w:lang w:val="en-US" w:eastAsia="zh-CN"/>
              </w:rPr>
            </w:pPr>
            <w:r w:rsidRPr="00992253">
              <w:rPr>
                <w:rFonts w:ascii="Arial" w:eastAsia="宋体" w:hAnsi="Arial" w:cs="Arial" w:hint="eastAsia"/>
                <w:bCs/>
                <w:iCs/>
                <w:lang w:val="en-US" w:eastAsia="zh-CN"/>
              </w:rPr>
              <w:t xml:space="preserve">Note 2: here </w:t>
            </w:r>
            <w:r w:rsidRPr="00992253">
              <w:rPr>
                <w:rFonts w:ascii="Arial" w:eastAsia="宋体" w:hAnsi="Arial" w:cs="Arial"/>
                <w:bCs/>
                <w:iCs/>
                <w:lang w:val="en-US" w:eastAsia="zh-CN"/>
              </w:rPr>
              <w:t>the band pair is a pair of bands within which there is a switching with a switching period</w:t>
            </w:r>
            <w:r w:rsidRPr="00992253">
              <w:rPr>
                <w:rFonts w:ascii="Arial" w:eastAsia="宋体" w:hAnsi="Arial" w:cs="Arial" w:hint="eastAsia"/>
                <w:bCs/>
                <w:iCs/>
                <w:lang w:val="en-US" w:eastAsia="zh-CN"/>
              </w:rPr>
              <w:t>.</w:t>
            </w:r>
          </w:p>
          <w:p w14:paraId="156FC7AE" w14:textId="77777777" w:rsidR="008709BC" w:rsidRPr="00992253" w:rsidRDefault="008709BC" w:rsidP="008709BC">
            <w:pPr>
              <w:numPr>
                <w:ilvl w:val="0"/>
                <w:numId w:val="31"/>
              </w:numPr>
              <w:tabs>
                <w:tab w:val="num" w:pos="426"/>
                <w:tab w:val="num" w:pos="484"/>
                <w:tab w:val="num" w:pos="709"/>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ascii="Arial" w:eastAsia="宋体" w:hAnsi="Arial" w:cs="Arial"/>
                <w:bCs/>
                <w:iCs/>
                <w:lang w:val="en-US" w:eastAsia="zh-CN"/>
              </w:rPr>
            </w:pPr>
            <w:r w:rsidRPr="00992253">
              <w:rPr>
                <w:rFonts w:ascii="Arial" w:eastAsia="宋体" w:hAnsi="Arial" w:cs="Arial" w:hint="eastAsia"/>
                <w:bCs/>
                <w:iCs/>
                <w:lang w:val="en-US" w:eastAsia="zh-CN"/>
              </w:rPr>
              <w:t xml:space="preserve">In RAN4 #106, RAN4 discussed the scenario of </w:t>
            </w:r>
            <w:r w:rsidRPr="00992253">
              <w:rPr>
                <w:rFonts w:ascii="Arial" w:eastAsia="宋体" w:hAnsi="Arial" w:cs="Arial"/>
                <w:bCs/>
                <w:iCs/>
                <w:lang w:val="en-US" w:eastAsia="zh-CN"/>
              </w:rPr>
              <w:t>1Tx-1Tx switching</w:t>
            </w:r>
            <w:r w:rsidRPr="00992253">
              <w:rPr>
                <w:rFonts w:ascii="Arial" w:eastAsia="宋体" w:hAnsi="Arial" w:cs="Arial" w:hint="eastAsia"/>
                <w:bCs/>
                <w:iCs/>
                <w:lang w:val="en-US" w:eastAsia="zh-CN"/>
              </w:rPr>
              <w:t>, i.e., the</w:t>
            </w:r>
            <w:r w:rsidRPr="00992253">
              <w:rPr>
                <w:rFonts w:ascii="Arial" w:eastAsia="宋体" w:hAnsi="Arial" w:cs="Arial"/>
                <w:bCs/>
                <w:iCs/>
                <w:lang w:val="en-US" w:eastAsia="zh-CN"/>
              </w:rPr>
              <w:t xml:space="preserve"> UL carriers in both bands </w:t>
            </w:r>
            <w:r w:rsidRPr="00992253">
              <w:rPr>
                <w:rFonts w:ascii="Arial" w:eastAsia="宋体" w:hAnsi="Arial" w:cs="Arial" w:hint="eastAsia"/>
                <w:bCs/>
                <w:iCs/>
                <w:lang w:val="en-US" w:eastAsia="zh-CN"/>
              </w:rPr>
              <w:t>before and after switching</w:t>
            </w:r>
            <w:r w:rsidRPr="00992253">
              <w:rPr>
                <w:rFonts w:ascii="Arial" w:eastAsia="宋体" w:hAnsi="Arial" w:cs="Arial"/>
                <w:bCs/>
                <w:iCs/>
                <w:lang w:val="en-US" w:eastAsia="zh-CN"/>
              </w:rPr>
              <w:t xml:space="preserve"> are capable of </w:t>
            </w:r>
            <w:r w:rsidRPr="00992253">
              <w:rPr>
                <w:rFonts w:ascii="Arial" w:eastAsia="宋体" w:hAnsi="Arial" w:cs="Arial"/>
                <w:bCs/>
                <w:iCs/>
                <w:lang w:val="en-US" w:eastAsia="zh-CN"/>
              </w:rPr>
              <w:lastRenderedPageBreak/>
              <w:t>one transmit antenna connector</w:t>
            </w:r>
            <w:r w:rsidRPr="00992253">
              <w:rPr>
                <w:rFonts w:ascii="Arial" w:eastAsia="宋体" w:hAnsi="Arial" w:cs="Arial" w:hint="eastAsia"/>
                <w:bCs/>
                <w:iCs/>
                <w:lang w:val="en-US" w:eastAsia="zh-CN"/>
              </w:rPr>
              <w:t xml:space="preserve">, and agreed to apply the same </w:t>
            </w:r>
            <w:r w:rsidRPr="00992253">
              <w:rPr>
                <w:rFonts w:ascii="Arial" w:eastAsia="宋体" w:hAnsi="Arial" w:cs="Arial"/>
                <w:bCs/>
                <w:iCs/>
                <w:lang w:val="en-US" w:eastAsia="zh-CN"/>
              </w:rPr>
              <w:t>length</w:t>
            </w:r>
            <w:r w:rsidRPr="00992253">
              <w:rPr>
                <w:rFonts w:ascii="Arial" w:eastAsia="宋体" w:hAnsi="Arial" w:cs="Arial" w:hint="eastAsia"/>
                <w:bCs/>
                <w:iCs/>
                <w:lang w:val="en-US" w:eastAsia="zh-CN"/>
              </w:rPr>
              <w:t xml:space="preserve"> of switching period for 1Tx-1Tx switching and 1Tx-2Tx switching</w:t>
            </w:r>
            <w:r w:rsidRPr="00992253">
              <w:rPr>
                <w:rFonts w:ascii="Arial" w:eastAsia="宋体" w:hAnsi="Arial" w:cs="Arial"/>
                <w:bCs/>
                <w:iCs/>
                <w:lang w:val="en-US" w:eastAsia="zh-CN"/>
              </w:rPr>
              <w:t>.</w:t>
            </w:r>
          </w:p>
          <w:p w14:paraId="7C4C2038" w14:textId="77777777" w:rsidR="008709BC" w:rsidRDefault="008709BC" w:rsidP="008709BC">
            <w:pPr>
              <w:overflowPunct w:val="0"/>
              <w:autoSpaceDE w:val="0"/>
              <w:autoSpaceDN w:val="0"/>
              <w:adjustRightInd w:val="0"/>
              <w:textAlignment w:val="baseline"/>
              <w:rPr>
                <w:rFonts w:ascii="Arial" w:eastAsia="宋体" w:hAnsi="Arial" w:cs="Arial"/>
                <w:b/>
                <w:bCs/>
                <w:iCs/>
                <w:lang w:val="en-US" w:eastAsia="zh-CN"/>
              </w:rPr>
            </w:pPr>
            <w:r w:rsidRPr="00F550DD">
              <w:rPr>
                <w:rFonts w:ascii="Arial" w:eastAsia="宋体" w:hAnsi="Arial" w:cs="Arial"/>
                <w:b/>
                <w:bCs/>
                <w:iCs/>
                <w:lang w:val="en-US" w:eastAsia="zh-CN"/>
              </w:rPr>
              <w:t>Impact from switching of one Tx chain on the other Tx chain</w:t>
            </w:r>
          </w:p>
          <w:p w14:paraId="0F7D0586" w14:textId="77777777" w:rsidR="008709BC" w:rsidRPr="00992253" w:rsidRDefault="008709BC" w:rsidP="008709BC">
            <w:pPr>
              <w:tabs>
                <w:tab w:val="center" w:pos="4153"/>
                <w:tab w:val="right" w:pos="8306"/>
              </w:tabs>
              <w:snapToGrid w:val="0"/>
              <w:spacing w:after="120"/>
              <w:rPr>
                <w:rFonts w:ascii="Arial" w:eastAsia="宋体" w:hAnsi="Arial" w:cs="Arial"/>
                <w:bCs/>
                <w:iCs/>
                <w:lang w:val="en-US" w:eastAsia="zh-CN"/>
              </w:rPr>
            </w:pPr>
            <w:r w:rsidRPr="00992253">
              <w:rPr>
                <w:rFonts w:ascii="Arial" w:eastAsia="宋体" w:hAnsi="Arial" w:cs="Arial" w:hint="eastAsia"/>
                <w:bCs/>
                <w:iCs/>
                <w:lang w:val="en-US" w:eastAsia="zh-CN"/>
              </w:rPr>
              <w:t>When o</w:t>
            </w:r>
            <w:r w:rsidRPr="00992253">
              <w:rPr>
                <w:rFonts w:ascii="Arial" w:eastAsia="宋体" w:hAnsi="Arial" w:cs="Arial"/>
                <w:bCs/>
                <w:iCs/>
                <w:lang w:val="en-US" w:eastAsia="zh-CN"/>
              </w:rPr>
              <w:t>ne of the two Tx chains is triggered to switch from one band</w:t>
            </w:r>
            <w:r w:rsidRPr="00992253">
              <w:rPr>
                <w:rFonts w:ascii="Arial" w:eastAsia="宋体" w:hAnsi="Arial" w:cs="Arial" w:hint="eastAsia"/>
                <w:bCs/>
                <w:iCs/>
                <w:lang w:val="en-US" w:eastAsia="zh-CN"/>
              </w:rPr>
              <w:t xml:space="preserve"> (named </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band A</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w:t>
            </w:r>
            <w:r w:rsidRPr="00992253">
              <w:rPr>
                <w:rFonts w:ascii="Arial" w:eastAsia="宋体" w:hAnsi="Arial" w:cs="Arial"/>
                <w:bCs/>
                <w:iCs/>
                <w:lang w:val="en-US" w:eastAsia="zh-CN"/>
              </w:rPr>
              <w:t xml:space="preserve"> to another band</w:t>
            </w:r>
            <w:r w:rsidRPr="00992253">
              <w:rPr>
                <w:rFonts w:ascii="Arial" w:eastAsia="宋体" w:hAnsi="Arial" w:cs="Arial" w:hint="eastAsia"/>
                <w:bCs/>
                <w:iCs/>
                <w:lang w:val="en-US" w:eastAsia="zh-CN"/>
              </w:rPr>
              <w:t xml:space="preserve"> (name </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band B</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w:t>
            </w:r>
            <w:r w:rsidRPr="00992253">
              <w:rPr>
                <w:rFonts w:ascii="Arial" w:eastAsia="宋体" w:hAnsi="Arial" w:cs="Arial"/>
                <w:bCs/>
                <w:iCs/>
                <w:lang w:val="en-US" w:eastAsia="zh-CN"/>
              </w:rPr>
              <w:t xml:space="preserve">, </w:t>
            </w:r>
            <w:r w:rsidRPr="00992253">
              <w:rPr>
                <w:rFonts w:ascii="Arial" w:eastAsia="宋体" w:hAnsi="Arial" w:cs="Arial" w:hint="eastAsia"/>
                <w:bCs/>
                <w:iCs/>
                <w:lang w:val="en-US" w:eastAsia="zh-CN"/>
              </w:rPr>
              <w:t>the other</w:t>
            </w:r>
            <w:r w:rsidRPr="00992253">
              <w:rPr>
                <w:rFonts w:ascii="Arial" w:eastAsia="宋体" w:hAnsi="Arial" w:cs="Arial"/>
                <w:bCs/>
                <w:iCs/>
                <w:lang w:val="en-US" w:eastAsia="zh-CN"/>
              </w:rPr>
              <w:t xml:space="preserve"> Tx chain</w:t>
            </w:r>
            <w:r w:rsidRPr="00992253">
              <w:rPr>
                <w:rFonts w:ascii="Arial" w:eastAsia="宋体" w:hAnsi="Arial" w:cs="Arial" w:hint="eastAsia"/>
                <w:bCs/>
                <w:iCs/>
                <w:lang w:val="en-US" w:eastAsia="zh-CN"/>
              </w:rPr>
              <w:t xml:space="preserve"> is maintained on a </w:t>
            </w:r>
            <w:r w:rsidRPr="00992253">
              <w:rPr>
                <w:rFonts w:ascii="Arial" w:eastAsia="宋体" w:hAnsi="Arial" w:cs="Arial"/>
                <w:bCs/>
                <w:iCs/>
                <w:lang w:val="en-US" w:eastAsia="zh-CN"/>
              </w:rPr>
              <w:t>different</w:t>
            </w:r>
            <w:r w:rsidRPr="00992253">
              <w:rPr>
                <w:rFonts w:ascii="Arial" w:eastAsia="宋体" w:hAnsi="Arial" w:cs="Arial" w:hint="eastAsia"/>
                <w:bCs/>
                <w:iCs/>
                <w:lang w:val="en-US" w:eastAsia="zh-CN"/>
              </w:rPr>
              <w:t xml:space="preserve"> band (named </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band C</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 xml:space="preserve"> or </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band D</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 xml:space="preserve"> in the case of 4-band) and </w:t>
            </w:r>
            <w:r w:rsidRPr="00992253">
              <w:rPr>
                <w:rFonts w:ascii="Arial" w:eastAsia="宋体" w:hAnsi="Arial" w:cs="Arial"/>
                <w:bCs/>
                <w:iCs/>
                <w:lang w:val="en-US" w:eastAsia="zh-CN"/>
              </w:rPr>
              <w:t xml:space="preserve">the number of Tx chain </w:t>
            </w:r>
            <w:r w:rsidRPr="00992253">
              <w:rPr>
                <w:rFonts w:ascii="Arial" w:eastAsia="宋体" w:hAnsi="Arial" w:cs="Arial" w:hint="eastAsia"/>
                <w:bCs/>
                <w:iCs/>
                <w:lang w:val="en-US" w:eastAsia="zh-CN"/>
              </w:rPr>
              <w:t>on band C or band D is un</w:t>
            </w:r>
            <w:r w:rsidRPr="00992253">
              <w:rPr>
                <w:rFonts w:ascii="Arial" w:eastAsia="宋体" w:hAnsi="Arial" w:cs="Arial"/>
                <w:bCs/>
                <w:iCs/>
                <w:lang w:val="en-US" w:eastAsia="zh-CN"/>
              </w:rPr>
              <w:t xml:space="preserve">changed </w:t>
            </w:r>
            <w:r w:rsidRPr="00992253">
              <w:rPr>
                <w:rFonts w:ascii="Arial" w:eastAsia="宋体" w:hAnsi="Arial" w:cs="Arial" w:hint="eastAsia"/>
                <w:bCs/>
                <w:iCs/>
                <w:lang w:val="en-US" w:eastAsia="zh-CN"/>
              </w:rPr>
              <w:t>due to</w:t>
            </w:r>
            <w:r w:rsidRPr="00992253">
              <w:rPr>
                <w:rFonts w:ascii="Arial" w:eastAsia="宋体" w:hAnsi="Arial" w:cs="Arial"/>
                <w:bCs/>
                <w:iCs/>
                <w:lang w:val="en-US" w:eastAsia="zh-CN"/>
              </w:rPr>
              <w:t xml:space="preserve"> </w:t>
            </w:r>
            <w:r w:rsidRPr="00992253">
              <w:rPr>
                <w:rFonts w:ascii="Arial" w:eastAsia="宋体" w:hAnsi="Arial" w:cs="Arial" w:hint="eastAsia"/>
                <w:bCs/>
                <w:iCs/>
                <w:lang w:val="en-US" w:eastAsia="zh-CN"/>
              </w:rPr>
              <w:t xml:space="preserve">the </w:t>
            </w:r>
            <w:r w:rsidRPr="00992253">
              <w:rPr>
                <w:rFonts w:ascii="Arial" w:eastAsia="宋体" w:hAnsi="Arial" w:cs="Arial"/>
                <w:bCs/>
                <w:iCs/>
                <w:lang w:val="en-US" w:eastAsia="zh-CN"/>
              </w:rPr>
              <w:t>switching</w:t>
            </w:r>
            <w:r w:rsidRPr="00992253">
              <w:rPr>
                <w:rFonts w:ascii="Arial" w:eastAsia="宋体" w:hAnsi="Arial" w:cs="Arial" w:hint="eastAsia"/>
                <w:bCs/>
                <w:iCs/>
                <w:lang w:val="en-US" w:eastAsia="zh-CN"/>
              </w:rPr>
              <w:t>, RAN4 agreed the</w:t>
            </w:r>
            <w:r w:rsidRPr="00992253">
              <w:rPr>
                <w:rFonts w:ascii="Arial" w:eastAsia="宋体" w:hAnsi="Arial" w:cs="Arial"/>
                <w:bCs/>
                <w:iCs/>
                <w:lang w:val="en-US" w:eastAsia="zh-CN"/>
              </w:rPr>
              <w:t xml:space="preserve"> granularity of the optional UE capability</w:t>
            </w:r>
            <w:r w:rsidRPr="00992253">
              <w:rPr>
                <w:rFonts w:ascii="Arial" w:eastAsia="宋体" w:hAnsi="Arial" w:cs="Arial" w:hint="eastAsia"/>
                <w:bCs/>
                <w:iCs/>
                <w:lang w:val="en-US" w:eastAsia="zh-CN"/>
              </w:rPr>
              <w:t xml:space="preserve"> </w:t>
            </w:r>
            <w:r w:rsidRPr="00992253">
              <w:rPr>
                <w:rFonts w:ascii="Arial" w:eastAsia="宋体" w:hAnsi="Arial" w:cs="Arial"/>
                <w:bCs/>
                <w:iCs/>
                <w:lang w:val="en-US" w:eastAsia="zh-CN"/>
              </w:rPr>
              <w:t>to allow UL transmission on the band with the number of Tx chain unchanged  during UL switching</w:t>
            </w:r>
            <w:r w:rsidRPr="00992253">
              <w:rPr>
                <w:rFonts w:ascii="Arial" w:eastAsia="宋体" w:hAnsi="Arial" w:cs="Arial" w:hint="eastAsia"/>
                <w:bCs/>
                <w:iCs/>
                <w:lang w:val="en-US" w:eastAsia="zh-CN"/>
              </w:rPr>
              <w:t xml:space="preserve"> as follows: </w:t>
            </w:r>
          </w:p>
          <w:p w14:paraId="4A499EDA" w14:textId="77777777" w:rsidR="008709BC" w:rsidRPr="00992253" w:rsidRDefault="008709BC" w:rsidP="008709BC">
            <w:pPr>
              <w:numPr>
                <w:ilvl w:val="0"/>
                <w:numId w:val="31"/>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ascii="Arial" w:eastAsia="宋体" w:hAnsi="Arial" w:cs="Arial"/>
                <w:bCs/>
                <w:iCs/>
                <w:lang w:val="en-US" w:eastAsia="zh-CN"/>
              </w:rPr>
            </w:pPr>
            <w:r w:rsidRPr="00992253">
              <w:rPr>
                <w:rFonts w:ascii="Arial" w:eastAsia="宋体" w:hAnsi="Arial" w:cs="Arial" w:hint="eastAsia"/>
                <w:bCs/>
                <w:iCs/>
                <w:lang w:val="en-US" w:eastAsia="zh-CN"/>
              </w:rPr>
              <w:t>P</w:t>
            </w:r>
            <w:r w:rsidRPr="00992253">
              <w:rPr>
                <w:rFonts w:ascii="Arial" w:eastAsia="宋体" w:hAnsi="Arial" w:cs="Arial"/>
                <w:bCs/>
                <w:iCs/>
                <w:lang w:val="en-US" w:eastAsia="zh-CN"/>
              </w:rPr>
              <w:t xml:space="preserve">er band (only for the band(s) </w:t>
            </w:r>
            <w:r w:rsidRPr="00992253">
              <w:rPr>
                <w:rFonts w:ascii="Arial" w:eastAsia="宋体" w:hAnsi="Arial" w:cs="Arial" w:hint="eastAsia"/>
                <w:bCs/>
                <w:iCs/>
                <w:lang w:val="en-US" w:eastAsia="zh-CN"/>
              </w:rPr>
              <w:t xml:space="preserve">in the band combination but </w:t>
            </w:r>
            <w:r w:rsidRPr="00992253">
              <w:rPr>
                <w:rFonts w:ascii="Arial" w:eastAsia="宋体" w:hAnsi="Arial" w:cs="Arial"/>
                <w:bCs/>
                <w:iCs/>
                <w:lang w:val="en-US" w:eastAsia="zh-CN"/>
              </w:rPr>
              <w:t xml:space="preserve">not included in the pair </w:t>
            </w:r>
            <w:r w:rsidRPr="00992253">
              <w:rPr>
                <w:rFonts w:ascii="Arial" w:eastAsia="宋体" w:hAnsi="Arial" w:cs="Arial" w:hint="eastAsia"/>
                <w:bCs/>
                <w:iCs/>
                <w:lang w:val="en-US" w:eastAsia="zh-CN"/>
              </w:rPr>
              <w:t xml:space="preserve">of </w:t>
            </w:r>
            <w:r w:rsidRPr="00992253">
              <w:rPr>
                <w:rFonts w:ascii="Arial" w:eastAsia="宋体" w:hAnsi="Arial" w:cs="Arial"/>
                <w:bCs/>
                <w:iCs/>
                <w:lang w:val="en-US" w:eastAsia="zh-CN"/>
              </w:rPr>
              <w:t>band</w:t>
            </w:r>
            <w:r w:rsidRPr="00992253">
              <w:rPr>
                <w:rFonts w:ascii="Arial" w:eastAsia="宋体" w:hAnsi="Arial" w:cs="Arial" w:hint="eastAsia"/>
                <w:bCs/>
                <w:iCs/>
                <w:lang w:val="en-US" w:eastAsia="zh-CN"/>
              </w:rPr>
              <w:t>s</w:t>
            </w:r>
            <w:r w:rsidRPr="00992253">
              <w:rPr>
                <w:rFonts w:ascii="Arial" w:eastAsia="宋体" w:hAnsi="Arial" w:cs="Arial"/>
                <w:bCs/>
                <w:iCs/>
                <w:lang w:val="en-US" w:eastAsia="zh-CN"/>
              </w:rPr>
              <w:t xml:space="preserve"> </w:t>
            </w:r>
            <w:r w:rsidRPr="00992253">
              <w:rPr>
                <w:rFonts w:ascii="Arial" w:eastAsia="宋体" w:hAnsi="Arial" w:cs="Arial" w:hint="eastAsia"/>
                <w:bCs/>
                <w:iCs/>
                <w:lang w:val="en-US" w:eastAsia="zh-CN"/>
              </w:rPr>
              <w:t>before and after</w:t>
            </w:r>
            <w:r w:rsidRPr="00992253">
              <w:rPr>
                <w:rFonts w:ascii="Arial" w:eastAsia="宋体" w:hAnsi="Arial" w:cs="Arial"/>
                <w:bCs/>
                <w:iCs/>
                <w:lang w:val="en-US" w:eastAsia="zh-CN"/>
              </w:rPr>
              <w:t xml:space="preserve"> switching) </w:t>
            </w:r>
            <w:r w:rsidRPr="00992253">
              <w:rPr>
                <w:rFonts w:ascii="Arial" w:eastAsia="宋体" w:hAnsi="Arial" w:cs="Arial" w:hint="eastAsia"/>
                <w:bCs/>
                <w:iCs/>
                <w:lang w:val="en-US" w:eastAsia="zh-CN"/>
              </w:rPr>
              <w:t>for each pair of bands before and after</w:t>
            </w:r>
            <w:r w:rsidRPr="00992253">
              <w:rPr>
                <w:rFonts w:ascii="Arial" w:eastAsia="宋体" w:hAnsi="Arial" w:cs="Arial"/>
                <w:bCs/>
                <w:iCs/>
                <w:lang w:val="en-US" w:eastAsia="zh-CN"/>
              </w:rPr>
              <w:t xml:space="preserve"> switching</w:t>
            </w:r>
            <w:r w:rsidRPr="00992253">
              <w:rPr>
                <w:rFonts w:ascii="Arial" w:eastAsia="宋体" w:hAnsi="Arial" w:cs="Arial" w:hint="eastAsia"/>
                <w:bCs/>
                <w:iCs/>
                <w:lang w:val="en-US" w:eastAsia="zh-CN"/>
              </w:rPr>
              <w:t xml:space="preserve"> in each band combination</w:t>
            </w:r>
            <w:r w:rsidRPr="00992253">
              <w:rPr>
                <w:rFonts w:ascii="Arial" w:eastAsia="宋体" w:hAnsi="Arial" w:cs="Arial"/>
                <w:bCs/>
                <w:iCs/>
                <w:lang w:val="en-US" w:eastAsia="zh-CN"/>
              </w:rPr>
              <w:t>.</w:t>
            </w:r>
          </w:p>
          <w:p w14:paraId="708AA7DE" w14:textId="29DD9A9A" w:rsidR="00BD5F07" w:rsidRPr="00DD020B" w:rsidRDefault="00BD5F07" w:rsidP="00BD5F07">
            <w:pPr>
              <w:rPr>
                <w:rFonts w:ascii="Arial" w:hAnsi="Arial"/>
                <w:lang w:eastAsia="zh-CN"/>
              </w:rPr>
            </w:pPr>
            <w:r>
              <w:rPr>
                <w:rFonts w:ascii="Arial" w:hAnsi="Arial"/>
                <w:lang w:eastAsia="zh-CN"/>
              </w:rPr>
              <w:t>The above agreements have impact on RRC configuration and UE capability reporting, therefore they are to be captured in RRC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77777777" w:rsidR="00BD5F07" w:rsidRDefault="00BD5F07">
            <w:pPr>
              <w:pStyle w:val="CRCoverPage"/>
              <w:spacing w:after="0"/>
              <w:ind w:left="100"/>
              <w:rPr>
                <w:lang w:eastAsia="zh-CN"/>
              </w:rPr>
            </w:pPr>
            <w:r>
              <w:rPr>
                <w:lang w:eastAsia="zh-CN"/>
              </w:rPr>
              <w:t>In 6.3.2,</w:t>
            </w:r>
          </w:p>
          <w:p w14:paraId="4764AFB8" w14:textId="61D72873" w:rsidR="00094D43" w:rsidRDefault="00BD5F07" w:rsidP="00BD5F07">
            <w:pPr>
              <w:pStyle w:val="CRCoverPage"/>
              <w:numPr>
                <w:ilvl w:val="0"/>
                <w:numId w:val="35"/>
              </w:numPr>
              <w:spacing w:after="0"/>
              <w:rPr>
                <w:lang w:eastAsia="zh-CN"/>
              </w:rPr>
            </w:pPr>
            <w:r>
              <w:rPr>
                <w:lang w:eastAsia="zh-CN"/>
              </w:rPr>
              <w:t xml:space="preserve">Add a band pair list in </w:t>
            </w:r>
            <w:r w:rsidRPr="00BD5F07">
              <w:rPr>
                <w:i/>
                <w:lang w:eastAsia="zh-CN"/>
              </w:rPr>
              <w:t>CellGroupConfig</w:t>
            </w:r>
            <w:r>
              <w:rPr>
                <w:lang w:eastAsia="zh-CN"/>
              </w:rPr>
              <w:t xml:space="preserve"> as well as the corresponding per-band pair and per band configurations, including the associated band for each band indicating the Tx chain location;</w:t>
            </w:r>
          </w:p>
          <w:p w14:paraId="145A504B" w14:textId="64242871" w:rsidR="00BD5F07" w:rsidRDefault="00BD5F07">
            <w:pPr>
              <w:pStyle w:val="CRCoverPage"/>
              <w:spacing w:after="0"/>
              <w:ind w:left="100"/>
              <w:rPr>
                <w:lang w:eastAsia="zh-CN"/>
              </w:rPr>
            </w:pPr>
            <w:r>
              <w:rPr>
                <w:lang w:eastAsia="zh-CN"/>
              </w:rPr>
              <w:t>In 6.3.3,</w:t>
            </w:r>
          </w:p>
          <w:p w14:paraId="5A306D49" w14:textId="0470739E" w:rsidR="00BD5F07" w:rsidRDefault="00BD5F07" w:rsidP="00BD5F07">
            <w:pPr>
              <w:pStyle w:val="CRCoverPage"/>
              <w:numPr>
                <w:ilvl w:val="0"/>
                <w:numId w:val="35"/>
              </w:numPr>
              <w:spacing w:after="0"/>
              <w:rPr>
                <w:lang w:eastAsia="zh-CN"/>
              </w:rPr>
            </w:pPr>
            <w:r>
              <w:rPr>
                <w:lang w:eastAsia="zh-CN"/>
              </w:rPr>
              <w:t xml:space="preserve">Add supported band pairs for UL Tx switching among more bands in </w:t>
            </w:r>
            <w:r w:rsidRPr="00BD5F07">
              <w:rPr>
                <w:i/>
                <w:lang w:eastAsia="zh-CN"/>
              </w:rPr>
              <w:t>RF-Parameters</w:t>
            </w:r>
            <w:r>
              <w:rPr>
                <w:lang w:eastAsia="zh-CN"/>
              </w:rPr>
              <w:t>,</w:t>
            </w:r>
          </w:p>
          <w:p w14:paraId="69101DE8" w14:textId="20A18B4F" w:rsidR="00BD5F07" w:rsidRDefault="00BD5F07" w:rsidP="00BD5F07">
            <w:pPr>
              <w:pStyle w:val="CRCoverPage"/>
              <w:numPr>
                <w:ilvl w:val="0"/>
                <w:numId w:val="35"/>
              </w:numPr>
              <w:spacing w:after="0"/>
              <w:rPr>
                <w:lang w:eastAsia="zh-CN"/>
              </w:rPr>
            </w:pPr>
            <w:r>
              <w:rPr>
                <w:lang w:eastAsia="zh-CN"/>
              </w:rPr>
              <w:t xml:space="preserve">Add band pair related capabilities in </w:t>
            </w:r>
            <w:r w:rsidRPr="00BD5F07">
              <w:rPr>
                <w:i/>
                <w:lang w:eastAsia="zh-CN"/>
              </w:rPr>
              <w:t>BandCombinationList</w:t>
            </w:r>
            <w:r>
              <w:rPr>
                <w:lang w:eastAsia="zh-CN"/>
              </w:rPr>
              <w: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217B50E7" w:rsidR="006839A3" w:rsidRPr="005D303A" w:rsidRDefault="006839A3" w:rsidP="0099147D">
            <w:pPr>
              <w:ind w:leftChars="50" w:left="100"/>
              <w:rPr>
                <w:rFonts w:ascii="Arial" w:hAnsi="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38013" w:rsidR="001D7BEE" w:rsidRDefault="00BD5F07" w:rsidP="0099147D">
            <w:pPr>
              <w:pStyle w:val="CRCoverPage"/>
              <w:ind w:leftChars="50" w:left="100"/>
              <w:rPr>
                <w:noProof/>
              </w:rPr>
            </w:pPr>
            <w:r>
              <w:rPr>
                <w:noProof/>
              </w:rPr>
              <w:t>RRC configuration and UE capablity reporting are not supported for the UL Tx switching among more than 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92709" w:rsidR="00DD020B" w:rsidRDefault="00B55DBA" w:rsidP="00DD020B">
            <w:pPr>
              <w:pStyle w:val="CRCoverPage"/>
              <w:spacing w:after="0"/>
              <w:ind w:left="100"/>
              <w:rPr>
                <w:noProof/>
                <w:lang w:eastAsia="zh-CN"/>
              </w:rPr>
            </w:pPr>
            <w:r>
              <w:rPr>
                <w:noProof/>
                <w:lang w:eastAsia="zh-CN"/>
              </w:rPr>
              <w:t>6.3.2, 6.3.3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9DC8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F519A" w:rsidR="001E41F3" w:rsidRDefault="00AA6C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41DFC" w:rsidR="001E41F3" w:rsidRDefault="00AA6C5E" w:rsidP="007D40E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00750D23" w14:textId="77777777" w:rsidR="007D40E2" w:rsidRPr="007D40E2" w:rsidRDefault="007D40E2" w:rsidP="007D40E2">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124713087"/>
      <w:bookmarkStart w:id="3" w:name="_Toc60777158"/>
      <w:bookmarkStart w:id="4" w:name="_Hlk54206873"/>
      <w:bookmarkStart w:id="5" w:name="_Toc124713118"/>
      <w:bookmarkStart w:id="6" w:name="_Toc60777187"/>
      <w:r w:rsidRPr="007D40E2">
        <w:rPr>
          <w:rFonts w:ascii="Arial" w:eastAsia="Times New Roman" w:hAnsi="Arial"/>
          <w:sz w:val="28"/>
          <w:lang w:eastAsia="ja-JP"/>
        </w:rPr>
        <w:t>6.3.2</w:t>
      </w:r>
      <w:r w:rsidRPr="007D40E2">
        <w:rPr>
          <w:rFonts w:ascii="Arial" w:eastAsia="Times New Roman" w:hAnsi="Arial"/>
          <w:sz w:val="28"/>
          <w:lang w:eastAsia="ja-JP"/>
        </w:rPr>
        <w:tab/>
        <w:t>Radio resource control information elements</w:t>
      </w:r>
      <w:bookmarkEnd w:id="2"/>
      <w:bookmarkEnd w:id="3"/>
      <w:bookmarkEnd w:id="4"/>
    </w:p>
    <w:p w14:paraId="4CDB90E7" w14:textId="2585A785" w:rsidR="007D40E2" w:rsidRPr="007D40E2" w:rsidRDefault="007D40E2" w:rsidP="007D40E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D40E2">
        <w:rPr>
          <w:rFonts w:ascii="Arial" w:eastAsia="Times New Roman" w:hAnsi="Arial"/>
          <w:sz w:val="24"/>
          <w:lang w:eastAsia="ja-JP"/>
        </w:rPr>
        <w:t xml:space="preserve"> –</w:t>
      </w:r>
      <w:r w:rsidRPr="007D40E2">
        <w:rPr>
          <w:rFonts w:ascii="Arial" w:eastAsia="Times New Roman" w:hAnsi="Arial"/>
          <w:sz w:val="24"/>
          <w:lang w:eastAsia="ja-JP"/>
        </w:rPr>
        <w:tab/>
      </w:r>
      <w:r w:rsidRPr="007D40E2">
        <w:rPr>
          <w:rFonts w:ascii="Arial" w:eastAsia="Times New Roman" w:hAnsi="Arial"/>
          <w:i/>
          <w:sz w:val="24"/>
          <w:lang w:eastAsia="ja-JP"/>
        </w:rPr>
        <w:t>CellGroupConfig</w:t>
      </w:r>
      <w:bookmarkEnd w:id="5"/>
      <w:bookmarkEnd w:id="6"/>
    </w:p>
    <w:p w14:paraId="1E52C8CF" w14:textId="77777777" w:rsidR="007D40E2" w:rsidRPr="007D40E2" w:rsidRDefault="007D40E2" w:rsidP="007D40E2">
      <w:pPr>
        <w:overflowPunct w:val="0"/>
        <w:autoSpaceDE w:val="0"/>
        <w:autoSpaceDN w:val="0"/>
        <w:adjustRightInd w:val="0"/>
        <w:rPr>
          <w:rFonts w:eastAsia="Times New Roman"/>
          <w:lang w:eastAsia="ja-JP"/>
        </w:rPr>
      </w:pPr>
      <w:r w:rsidRPr="007D40E2">
        <w:rPr>
          <w:rFonts w:eastAsia="Times New Roman"/>
          <w:lang w:eastAsia="ja-JP"/>
        </w:rPr>
        <w:t xml:space="preserve">The </w:t>
      </w:r>
      <w:r w:rsidRPr="007D40E2">
        <w:rPr>
          <w:rFonts w:eastAsia="Times New Roman"/>
          <w:i/>
          <w:lang w:eastAsia="ja-JP"/>
        </w:rPr>
        <w:t xml:space="preserve">CellGroupConfig </w:t>
      </w:r>
      <w:r w:rsidRPr="007D40E2">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8EE6D56" w14:textId="77777777" w:rsidR="007D40E2" w:rsidRPr="007D40E2" w:rsidRDefault="007D40E2" w:rsidP="007D40E2">
      <w:pPr>
        <w:keepNext/>
        <w:keepLines/>
        <w:overflowPunct w:val="0"/>
        <w:autoSpaceDE w:val="0"/>
        <w:autoSpaceDN w:val="0"/>
        <w:adjustRightInd w:val="0"/>
        <w:spacing w:before="60"/>
        <w:jc w:val="center"/>
        <w:rPr>
          <w:rFonts w:ascii="Arial" w:eastAsia="Times New Roman" w:hAnsi="Arial" w:cs="Arial"/>
          <w:b/>
          <w:lang w:eastAsia="ja-JP"/>
        </w:rPr>
      </w:pPr>
      <w:r w:rsidRPr="007D40E2">
        <w:rPr>
          <w:rFonts w:ascii="Arial" w:eastAsia="Times New Roman" w:hAnsi="Arial" w:cs="Arial"/>
          <w:b/>
          <w:bCs/>
          <w:i/>
          <w:iCs/>
          <w:lang w:eastAsia="ja-JP"/>
        </w:rPr>
        <w:t xml:space="preserve">CellGroupConfig </w:t>
      </w:r>
      <w:r w:rsidRPr="007D40E2">
        <w:rPr>
          <w:rFonts w:ascii="Arial" w:eastAsia="Times New Roman" w:hAnsi="Arial" w:cs="Arial"/>
          <w:b/>
          <w:lang w:eastAsia="ja-JP"/>
        </w:rPr>
        <w:t>information element</w:t>
      </w:r>
    </w:p>
    <w:p w14:paraId="1DE568A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ASN1START</w:t>
      </w:r>
    </w:p>
    <w:p w14:paraId="04ED153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TAG-CELLGROUPCONFIG-START</w:t>
      </w:r>
    </w:p>
    <w:p w14:paraId="165439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2504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Configuration of one Cell-Group:</w:t>
      </w:r>
    </w:p>
    <w:p w14:paraId="7F22AC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CellGroupConfig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03AE3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cellGroupId                                CellGroupId,</w:t>
      </w:r>
    </w:p>
    <w:p w14:paraId="1E2CA6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RLC-BearerConfig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205FCE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2AC2F1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mac-CellGroupConfig                        MAC-CellGroupConfig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3A9F52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physicalCellGroupConfig                    PhysicalCellGroupConfig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A2DC0E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                               SpCellConfig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84EA7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0C731EC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770EB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2027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40F07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BWP-Reconfig</w:t>
      </w:r>
    </w:p>
    <w:p w14:paraId="3F99C7C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99159F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833F4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bap-Address-r16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C31E1F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bh-RLC-ChannelToAddModList-r16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0B65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bh-RLC-ChannelToReleaseList-r16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BH-RLC-ChannelID-r16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E08BB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{lte, nr,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00C258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D07DA7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15428A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4A91F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729991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uplinkTxSwitchingOption-r16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21E2ADF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uplinkTxSwitchingPowerBoosting-r16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037E5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B6459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DA66E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reportUplinkTxDirectCurrentTwoCarrier-r16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CA9D62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A8864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D7C3C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f1c-TransferPathNRDC-r17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{mcg, scg,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2290D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uplinkTxSwitching-2T-Mode-r17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6BE8972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uplinkTxSwitching-DualUL-TxState-r17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{oneT, twoT}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54FBA4E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    uu-RelayRLC-ChannelToAddModList-r17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Uu-RelayRLC-ChannelConfig-r17</w:t>
      </w:r>
    </w:p>
    <w:p w14:paraId="54F24E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EB27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uu-RelayRLC-ChannelToReleaseList-r17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Uu-RelayRLC-ChannelID-r17</w:t>
      </w:r>
    </w:p>
    <w:p w14:paraId="4E8B511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1B33A8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simultaneousU-TCI-UpdateList1-r17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3D8E59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simultaneousU-TCI-UpdateList2-r17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2EDCE6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simultaneousU-TCI-UpdateList3-r17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814A7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simultaneousU-TCI-UpdateList4-r17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B6CAD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rlc-BearerToReleaseListExt-r17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LogicalChannelIdentityExt-r17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34538C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1A148B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36FADD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E6DA3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F31788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reportUplinkTxDirectCurrentMoreCarrier-r17 ReportUplinkTxDirectCurrentMoreCarrier-r17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33AAB92" w14:textId="3334AA09"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Huawei, HiSilicon" w:date="2023-02-08T16:44:00Z"/>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ins w:id="8" w:author="Huawei, HiSilicon" w:date="2023-02-08T16:44:00Z">
        <w:r w:rsidRPr="007D40E2">
          <w:rPr>
            <w:rFonts w:ascii="Courier New" w:eastAsia="Times New Roman" w:hAnsi="Courier New" w:cs="Courier New"/>
            <w:noProof/>
            <w:sz w:val="16"/>
            <w:lang w:eastAsia="en-GB"/>
          </w:rPr>
          <w:t>,</w:t>
        </w:r>
      </w:ins>
    </w:p>
    <w:p w14:paraId="3CD4DF20" w14:textId="3F05C702"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Huawei, HiSilicon" w:date="2023-02-08T16:44:00Z"/>
          <w:rFonts w:ascii="Courier New" w:eastAsia="Times New Roman" w:hAnsi="Courier New" w:cs="Courier New"/>
          <w:noProof/>
          <w:sz w:val="16"/>
          <w:lang w:eastAsia="en-GB"/>
        </w:rPr>
      </w:pPr>
      <w:ins w:id="10" w:author="Huawei, HiSilicon" w:date="2023-02-08T16:44:00Z">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w:t>
        </w:r>
      </w:ins>
    </w:p>
    <w:p w14:paraId="4D80955B" w14:textId="3877AB84" w:rsidR="007D40E2" w:rsidRPr="007D40E2"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3-02-08T16:44:00Z"/>
          <w:rFonts w:ascii="Courier New" w:eastAsia="Times New Roman" w:hAnsi="Courier New" w:cs="Courier New"/>
          <w:noProof/>
          <w:sz w:val="16"/>
          <w:lang w:eastAsia="en-GB"/>
        </w:rPr>
      </w:pPr>
      <w:ins w:id="12" w:author="Huawei, HiSilicon" w:date="2023-04-06T13:46:00Z">
        <w:r>
          <w:rPr>
            <w:rFonts w:ascii="Courier New" w:eastAsia="Times New Roman" w:hAnsi="Courier New" w:cs="Courier New"/>
            <w:noProof/>
            <w:sz w:val="16"/>
            <w:lang w:eastAsia="en-GB"/>
          </w:rPr>
          <w:t xml:space="preserve">    </w:t>
        </w:r>
      </w:ins>
      <w:ins w:id="13" w:author="Huawei, HiSilicon" w:date="2023-02-08T16:44:00Z">
        <w:r w:rsidR="007D40E2" w:rsidRPr="007D40E2">
          <w:rPr>
            <w:rFonts w:ascii="Courier New" w:eastAsia="Times New Roman" w:hAnsi="Courier New" w:cs="Courier New"/>
            <w:noProof/>
            <w:sz w:val="16"/>
            <w:lang w:eastAsia="en-GB"/>
          </w:rPr>
          <w:t xml:space="preserve">uplinkTxSwitchingMoreBands-r18              </w:t>
        </w:r>
        <w:r w:rsidR="007D40E2" w:rsidRPr="00BD5F07">
          <w:rPr>
            <w:rFonts w:ascii="Courier New" w:eastAsia="Times New Roman" w:hAnsi="Courier New" w:cs="Courier New"/>
            <w:noProof/>
            <w:color w:val="993366"/>
            <w:sz w:val="16"/>
            <w:lang w:eastAsia="en-GB"/>
          </w:rPr>
          <w:t>SetupRelease</w:t>
        </w:r>
        <w:r w:rsidR="007D40E2" w:rsidRPr="007D40E2">
          <w:rPr>
            <w:rFonts w:ascii="Courier New" w:eastAsia="Times New Roman" w:hAnsi="Courier New" w:cs="Courier New"/>
            <w:noProof/>
            <w:sz w:val="16"/>
            <w:lang w:eastAsia="en-GB"/>
          </w:rPr>
          <w:t xml:space="preserve"> { UplinkTxSwitchingMoreBands-r18 }                     </w:t>
        </w:r>
        <w:r w:rsidR="007D40E2" w:rsidRPr="00BD5F07">
          <w:rPr>
            <w:rFonts w:ascii="Courier New" w:eastAsia="Times New Roman" w:hAnsi="Courier New" w:cs="Courier New"/>
            <w:noProof/>
            <w:color w:val="993366"/>
            <w:sz w:val="16"/>
            <w:lang w:eastAsia="en-GB"/>
          </w:rPr>
          <w:t>OPTIONAL</w:t>
        </w:r>
        <w:r w:rsidR="007D40E2" w:rsidRPr="007D40E2">
          <w:rPr>
            <w:rFonts w:ascii="Courier New" w:eastAsia="Times New Roman" w:hAnsi="Courier New" w:cs="Courier New"/>
            <w:noProof/>
            <w:sz w:val="16"/>
            <w:lang w:eastAsia="en-GB"/>
          </w:rPr>
          <w:t xml:space="preserve">   </w:t>
        </w:r>
      </w:ins>
      <w:ins w:id="14" w:author="Huawei, HiSilicon" w:date="2023-02-08T16:45:00Z">
        <w:r w:rsidR="007D40E2" w:rsidRPr="007D40E2">
          <w:rPr>
            <w:rFonts w:ascii="Courier New" w:eastAsia="Times New Roman" w:hAnsi="Courier New" w:cs="Courier New"/>
            <w:noProof/>
            <w:color w:val="808080"/>
            <w:sz w:val="16"/>
            <w:lang w:eastAsia="en-GB"/>
          </w:rPr>
          <w:t>-- Need M</w:t>
        </w:r>
      </w:ins>
    </w:p>
    <w:p w14:paraId="07EA1F27" w14:textId="58EEAFE1"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5" w:author="Huawei, HiSilicon" w:date="2023-02-08T16:44:00Z">
        <w:r w:rsidRPr="007D40E2">
          <w:rPr>
            <w:rFonts w:ascii="Courier New" w:eastAsia="Times New Roman" w:hAnsi="Courier New" w:cs="Courier New"/>
            <w:noProof/>
            <w:sz w:val="16"/>
            <w:lang w:eastAsia="en-GB"/>
          </w:rPr>
          <w:t xml:space="preserve">    ]]</w:t>
        </w:r>
      </w:ins>
    </w:p>
    <w:p w14:paraId="3BB9C6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102EF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DF13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Serving cell specific MAC and PHY parameters for a SpCell:</w:t>
      </w:r>
    </w:p>
    <w:p w14:paraId="540C56E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SpCellConfig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86F8A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servCellIndex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w:t>
      </w:r>
    </w:p>
    <w:p w14:paraId="6A233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reconfigurationWithSync             ReconfigurationWithSync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ReconfWithSync</w:t>
      </w:r>
    </w:p>
    <w:p w14:paraId="63D635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rlf-TimersAndConstants              SetupRelease { RLF-TimersAndConstants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BDBD7F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rlmInSyncOutOfSyncThreshold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{n1}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2BF9D3D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A3F9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8FCD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ECED7C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lowMobilityEvaluationConnected-r17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03795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{dB3, dB6, dB9, dB12, dB15, spare3, spare2, spare1},</w:t>
      </w:r>
    </w:p>
    <w:p w14:paraId="6F72046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{s5, s10, s20, s30, s60, s120, s180, s240, s300, spare7, spare6, spare5,</w:t>
      </w:r>
    </w:p>
    <w:p w14:paraId="042032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spare4, spare3, spare2, spare1}</w:t>
      </w:r>
    </w:p>
    <w:p w14:paraId="623C22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81193B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goodServingCellEvaluationRLM-r17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55D4F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7CF9B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deactivatedSCG-Config-r17           SetupRelease { DeactivatedSCG-Config-r17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SCG-Opt</w:t>
      </w:r>
    </w:p>
    <w:p w14:paraId="3299C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FDA863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D5B635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FC4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ReconfigurationWithSync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4031646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1E67E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newUE-Identity                      RNTI-Value,</w:t>
      </w:r>
    </w:p>
    <w:p w14:paraId="4286D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t304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4A70E55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rach-ConfigDedicated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681BAE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                              RACH-ConfigDedicated,</w:t>
      </w:r>
    </w:p>
    <w:p w14:paraId="090DA0A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supplementaryUplink                 RACH-ConfigDedicated</w:t>
      </w:r>
    </w:p>
    <w:p w14:paraId="6AD9DB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2B9138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12EE9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FCFFD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3948E59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C9B86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57DF7A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daps-UplinkPowerConfig-r16      DAPS-UplinkPowerConfig-r16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C9263B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071C3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6D3776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sl-PathSwitchConfig-r17         SL-PathSwitchConfig-r17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DirectToIndirect-PathSwitch</w:t>
      </w:r>
    </w:p>
    <w:p w14:paraId="39986E1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7C3CFE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E0CAF0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A4A4D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DAPS-UplinkPowerConfig-r16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3255D15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p-DAPS-Source-r16                   P-Max,</w:t>
      </w:r>
    </w:p>
    <w:p w14:paraId="214D81C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p-DAPS-Target-r16                   P-Max,</w:t>
      </w:r>
    </w:p>
    <w:p w14:paraId="357964F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uplinkPowerSharingDAPS-Mode-r16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{semi-static-mode1, semi-static-mode2, dynamic }</w:t>
      </w:r>
    </w:p>
    <w:p w14:paraId="0D2373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2415ED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4FA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38D461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sCellIndex                          SCellIndex,</w:t>
      </w:r>
    </w:p>
    <w:p w14:paraId="7DC6B1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w:t>
      </w:r>
    </w:p>
    <w:p w14:paraId="4A83319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SCellAddMod</w:t>
      </w:r>
    </w:p>
    <w:p w14:paraId="2613317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95DB5D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B15CC8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7E532A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9A444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43A78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sCellState-r16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{activated}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SCellAddSync</w:t>
      </w:r>
    </w:p>
    <w:p w14:paraId="623F6A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secondaryDRX-GroupConfig-r16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DRX-Config2</w:t>
      </w:r>
    </w:p>
    <w:p w14:paraId="35E1E6F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66704C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92FE9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preConfGapStatus-r17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(maxNrofGapId-r17))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PreConfigMG</w:t>
      </w:r>
    </w:p>
    <w:p w14:paraId="2E13AEE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42A141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sCellSIB20-r17                   SetupRelease { SCellSIB20-r17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D524C7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794D3AD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D725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2C16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170B8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SCellSIB20-r17 ::= </w:t>
      </w:r>
      <w:r w:rsidRPr="007D40E2">
        <w:rPr>
          <w:rFonts w:ascii="Courier New" w:eastAsia="Times New Roman" w:hAnsi="Courier New" w:cs="Courier New"/>
          <w:noProof/>
          <w:color w:val="993366"/>
          <w:sz w:val="16"/>
          <w:lang w:eastAsia="en-GB"/>
        </w:rPr>
        <w:t>OCTET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(CONTAINING SystemInformation)</w:t>
      </w:r>
    </w:p>
    <w:p w14:paraId="2C22C6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37A1A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DeactivatedSCG-Config-r17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A429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bfd-and-RLM-r17                     </w:t>
      </w:r>
      <w:r w:rsidRPr="007D40E2">
        <w:rPr>
          <w:rFonts w:ascii="Courier New" w:eastAsia="Times New Roman" w:hAnsi="Courier New" w:cs="Courier New"/>
          <w:noProof/>
          <w:color w:val="993366"/>
          <w:sz w:val="16"/>
          <w:lang w:eastAsia="en-GB"/>
        </w:rPr>
        <w:t>BOOLEAN</w:t>
      </w:r>
      <w:r w:rsidRPr="007D40E2">
        <w:rPr>
          <w:rFonts w:ascii="Courier New" w:eastAsia="Times New Roman" w:hAnsi="Courier New" w:cs="Courier New"/>
          <w:noProof/>
          <w:sz w:val="16"/>
          <w:lang w:eastAsia="en-GB"/>
        </w:rPr>
        <w:t>,</w:t>
      </w:r>
    </w:p>
    <w:p w14:paraId="181AF3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D0124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FD2F7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28A7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GoodServingCellEvaluation-r17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436F32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offset-r17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{db2, db4, db6, db8}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S</w:t>
      </w:r>
    </w:p>
    <w:p w14:paraId="2B1B56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2CD324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0DED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6" w:name="_Hlk101256006"/>
      <w:r w:rsidRPr="007D40E2">
        <w:rPr>
          <w:rFonts w:ascii="Courier New" w:eastAsia="Times New Roman" w:hAnsi="Courier New" w:cs="Courier New"/>
          <w:noProof/>
          <w:sz w:val="16"/>
          <w:lang w:eastAsia="en-GB"/>
        </w:rPr>
        <w:t xml:space="preserve">SL-PathSwitchConfig-r17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25205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targetRelayUE-Identity-r17          SL-SourceIdentity-r17,</w:t>
      </w:r>
    </w:p>
    <w:p w14:paraId="3FA1A51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t420-r17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374799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0D039E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F49DE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386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C86530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iab-ResourceConfigID-r17            IAB-ResourceConfigID-r17,</w:t>
      </w:r>
    </w:p>
    <w:p w14:paraId="382B884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(1..5120))</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(0..5119)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9191FF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periodicitySlotList-r17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{ms0p5, ms0p625, ms1, ms1p25, ms2, ms2p5, ms5, ms10, ms20, ms40, ms80, ms160}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53EBCB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slotListSubcarrierSpacing-r17       SubcarrierSpacing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7D7A6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71A6A3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B6A90C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IAB-ResourceConfigID-r17 ::=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(0..maxNrofIABResourceConfig-1-r17)</w:t>
      </w:r>
    </w:p>
    <w:p w14:paraId="224134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8FB46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ReportUplinkTxDirectCurrentMoreCarrier-r17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maxSimultaneousBands))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IntraBandCC-CombinationReqList-r17</w:t>
      </w:r>
    </w:p>
    <w:p w14:paraId="3607E90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8341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IntraBandCC-CombinationReqList-r17::=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E6F00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servCellIndexList-r17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w:t>
      </w:r>
    </w:p>
    <w:p w14:paraId="5361AA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cc-CombinationList-r17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maxNrofReqComDC-Location-r17))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IntraBandCC-Combination-r17</w:t>
      </w:r>
    </w:p>
    <w:p w14:paraId="64E3F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94E572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1BF2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CC-State-r17</w:t>
      </w:r>
    </w:p>
    <w:p w14:paraId="3FBFAC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3E7A7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CC-State-r17::=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2EE1CA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33CED7B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21364A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ACB00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D719E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CarrierState-r17::=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0F0AB3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deActivated-r17                     </w:t>
      </w:r>
      <w:r w:rsidRPr="007D40E2">
        <w:rPr>
          <w:rFonts w:ascii="Courier New" w:eastAsia="Times New Roman" w:hAnsi="Courier New" w:cs="Courier New"/>
          <w:noProof/>
          <w:color w:val="993366"/>
          <w:sz w:val="16"/>
          <w:lang w:eastAsia="en-GB"/>
        </w:rPr>
        <w:t>NULL</w:t>
      </w:r>
      <w:r w:rsidRPr="007D40E2">
        <w:rPr>
          <w:rFonts w:ascii="Courier New" w:eastAsia="Times New Roman" w:hAnsi="Courier New" w:cs="Courier New"/>
          <w:noProof/>
          <w:sz w:val="16"/>
          <w:lang w:eastAsia="en-GB"/>
        </w:rPr>
        <w:t>,</w:t>
      </w:r>
    </w:p>
    <w:p w14:paraId="289EA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activeBWP-r17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(0..maxNrofBWPs)</w:t>
      </w:r>
    </w:p>
    <w:p w14:paraId="68DFC6B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BD7F9AE" w14:textId="77777777" w:rsid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3-02-08T17:00:00Z"/>
          <w:rFonts w:ascii="Courier New" w:eastAsia="Times New Roman" w:hAnsi="Courier New" w:cs="Courier New"/>
          <w:noProof/>
          <w:sz w:val="16"/>
          <w:lang w:eastAsia="en-GB"/>
        </w:rPr>
      </w:pPr>
    </w:p>
    <w:p w14:paraId="0A8348F5" w14:textId="2E3FA5C5"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HiSilicon" w:date="2023-02-08T17:01:00Z"/>
          <w:rFonts w:ascii="Courier New" w:eastAsia="Times New Roman" w:hAnsi="Courier New"/>
          <w:noProof/>
          <w:color w:val="808080"/>
          <w:sz w:val="16"/>
          <w:lang w:eastAsia="en-GB"/>
        </w:rPr>
      </w:pPr>
      <w:ins w:id="19" w:author="Huawei, HiSilicon" w:date="2023-02-08T17:01:00Z">
        <w:r w:rsidRPr="00BD5F07">
          <w:rPr>
            <w:rFonts w:ascii="Courier New" w:eastAsia="Times New Roman" w:hAnsi="Courier New"/>
            <w:noProof/>
            <w:color w:val="808080"/>
            <w:sz w:val="16"/>
            <w:lang w:eastAsia="en-GB"/>
          </w:rPr>
          <w:t>-- Band pair list</w:t>
        </w:r>
      </w:ins>
      <w:ins w:id="20" w:author="Huawei, HiSilicon" w:date="2023-02-08T17:03:00Z">
        <w:r w:rsidRPr="00BD5F07">
          <w:rPr>
            <w:rFonts w:ascii="Courier New" w:eastAsia="Times New Roman" w:hAnsi="Courier New"/>
            <w:noProof/>
            <w:color w:val="808080"/>
            <w:sz w:val="16"/>
            <w:lang w:eastAsia="en-GB"/>
          </w:rPr>
          <w:t xml:space="preserve"> and band pair/band specific parameters </w:t>
        </w:r>
      </w:ins>
      <w:ins w:id="21" w:author="Huawei, HiSilicon" w:date="2023-02-08T17:01:00Z">
        <w:r w:rsidRPr="00BD5F07">
          <w:rPr>
            <w:rFonts w:ascii="Courier New" w:eastAsia="Times New Roman" w:hAnsi="Courier New"/>
            <w:noProof/>
            <w:color w:val="808080"/>
            <w:sz w:val="16"/>
            <w:lang w:eastAsia="en-GB"/>
          </w:rPr>
          <w:t xml:space="preserve">for UL Tx </w:t>
        </w:r>
      </w:ins>
      <w:ins w:id="22" w:author="Huawei, HiSilicon" w:date="2023-02-08T17:02:00Z">
        <w:r w:rsidRPr="00BD5F07">
          <w:rPr>
            <w:rFonts w:ascii="Courier New" w:eastAsia="Times New Roman" w:hAnsi="Courier New"/>
            <w:noProof/>
            <w:color w:val="808080"/>
            <w:sz w:val="16"/>
            <w:lang w:eastAsia="en-GB"/>
          </w:rPr>
          <w:t>switching involving more than two bands:</w:t>
        </w:r>
      </w:ins>
    </w:p>
    <w:p w14:paraId="69928B5C" w14:textId="1EACBC0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HiSilicon" w:date="2023-02-08T17:01:00Z"/>
          <w:rFonts w:ascii="Courier New" w:eastAsia="Times New Roman" w:hAnsi="Courier New" w:cs="Courier New"/>
          <w:noProof/>
          <w:sz w:val="16"/>
          <w:lang w:eastAsia="en-GB"/>
        </w:rPr>
      </w:pPr>
      <w:ins w:id="24" w:author="Huawei, HiSilicon" w:date="2023-02-08T17:01:00Z">
        <w:r w:rsidRPr="00BD5F07">
          <w:rPr>
            <w:rFonts w:ascii="Courier New" w:eastAsia="Times New Roman" w:hAnsi="Courier New" w:cs="Courier New"/>
            <w:noProof/>
            <w:sz w:val="16"/>
            <w:lang w:eastAsia="en-GB"/>
          </w:rPr>
          <w:t xml:space="preserve">UplinkTxSwitchingMoreBands-r18::= </w:t>
        </w:r>
      </w:ins>
      <w:ins w:id="25" w:author="Huawei, HiSilicon" w:date="2023-02-08T17:08:00Z">
        <w:r>
          <w:rPr>
            <w:rFonts w:ascii="Courier New" w:eastAsia="Times New Roman" w:hAnsi="Courier New" w:cs="Courier New"/>
            <w:noProof/>
            <w:sz w:val="16"/>
            <w:lang w:eastAsia="en-GB"/>
          </w:rPr>
          <w:t xml:space="preserve">        </w:t>
        </w:r>
      </w:ins>
      <w:ins w:id="26" w:author="Huawei, HiSilicon" w:date="2023-02-08T17:04:00Z">
        <w:r w:rsidRPr="007D40E2">
          <w:rPr>
            <w:rFonts w:ascii="Courier New" w:eastAsia="Times New Roman" w:hAnsi="Courier New" w:cs="Courier New"/>
            <w:noProof/>
            <w:color w:val="993366"/>
            <w:sz w:val="16"/>
            <w:lang w:eastAsia="en-GB"/>
          </w:rPr>
          <w:t>SEQUENCE</w:t>
        </w:r>
      </w:ins>
      <w:ins w:id="27" w:author="Huawei, HiSilicon" w:date="2023-02-08T17:01:00Z">
        <w:r w:rsidRPr="00BD5F07">
          <w:rPr>
            <w:rFonts w:ascii="Courier New" w:eastAsia="Times New Roman" w:hAnsi="Courier New" w:cs="Courier New"/>
            <w:noProof/>
            <w:sz w:val="16"/>
            <w:lang w:eastAsia="en-GB"/>
          </w:rPr>
          <w:t xml:space="preserve"> {</w:t>
        </w:r>
      </w:ins>
    </w:p>
    <w:p w14:paraId="501E9459" w14:textId="77777777" w:rsidR="00865B46" w:rsidRDefault="00865B46"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Huawei, HiSilicon" w:date="2023-04-06T13:47:00Z"/>
          <w:rFonts w:ascii="Courier New" w:eastAsia="Times New Roman" w:hAnsi="Courier New" w:cs="Courier New"/>
          <w:noProof/>
          <w:sz w:val="16"/>
          <w:lang w:eastAsia="en-GB"/>
        </w:rPr>
      </w:pPr>
      <w:ins w:id="29" w:author="Huawei, HiSilicon" w:date="2023-04-06T13:47:00Z">
        <w:r>
          <w:rPr>
            <w:rFonts w:ascii="Courier New" w:eastAsia="Times New Roman" w:hAnsi="Courier New" w:cs="Courier New"/>
            <w:noProof/>
            <w:sz w:val="16"/>
            <w:lang w:eastAsia="en-GB"/>
          </w:rPr>
          <w:t xml:space="preserve">    uplinkTxSwitchingBandList-r18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SEQUENCE</w:t>
        </w:r>
        <w:r w:rsidRPr="003B7244">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SIZE</w:t>
        </w:r>
        <w:r w:rsidRPr="003B7244">
          <w:rPr>
            <w:rFonts w:ascii="Courier New" w:eastAsia="Times New Roman" w:hAnsi="Courier New" w:cs="Courier New"/>
            <w:noProof/>
            <w:sz w:val="16"/>
            <w:lang w:eastAsia="en-GB"/>
          </w:rPr>
          <w:t xml:space="preserve"> (1.. </w:t>
        </w:r>
        <w:r w:rsidRPr="00BD5F07">
          <w:rPr>
            <w:rFonts w:ascii="Courier New" w:eastAsia="Times New Roman" w:hAnsi="Courier New" w:cs="Courier New"/>
            <w:noProof/>
            <w:sz w:val="16"/>
            <w:lang w:eastAsia="en-GB"/>
          </w:rPr>
          <w:t>maxSimultaneousBands</w:t>
        </w:r>
        <w:r w:rsidRPr="003B7244">
          <w:rPr>
            <w:rFonts w:ascii="Courier New" w:eastAsia="Times New Roman" w:hAnsi="Courier New" w:cs="Courier New"/>
            <w:noProof/>
            <w:sz w:val="16"/>
            <w:lang w:eastAsia="en-GB"/>
          </w:rPr>
          <w:t xml:space="preserve">)) OF </w:t>
        </w:r>
        <w:r w:rsidRPr="00BD5F07">
          <w:rPr>
            <w:rFonts w:ascii="Courier New" w:eastAsia="Times New Roman" w:hAnsi="Courier New" w:cs="Courier New"/>
            <w:noProof/>
            <w:sz w:val="16"/>
            <w:lang w:eastAsia="en-GB"/>
          </w:rPr>
          <w:t>FreqBandIndicatorNR</w:t>
        </w:r>
      </w:ins>
    </w:p>
    <w:p w14:paraId="35F936A4" w14:textId="402DFB11"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Huawei, HiSilicon" w:date="2023-02-08T17:01:00Z"/>
          <w:rFonts w:ascii="Courier New" w:eastAsia="Times New Roman" w:hAnsi="Courier New" w:cs="Courier New"/>
          <w:noProof/>
          <w:sz w:val="16"/>
          <w:lang w:eastAsia="en-GB"/>
        </w:rPr>
      </w:pPr>
      <w:ins w:id="31" w:author="Huawei, HiSilicon" w:date="2023-02-08T17:01:00Z">
        <w:r w:rsidRPr="00BD5F07">
          <w:rPr>
            <w:rFonts w:ascii="Courier New" w:eastAsia="Times New Roman" w:hAnsi="Courier New" w:cs="Courier New"/>
            <w:noProof/>
            <w:sz w:val="16"/>
            <w:lang w:eastAsia="en-GB"/>
          </w:rPr>
          <w:t xml:space="preserve">    </w:t>
        </w:r>
        <w:r w:rsidRPr="00BD5F07">
          <w:rPr>
            <w:rFonts w:ascii="Courier New" w:eastAsia="Times New Roman" w:hAnsi="Courier New"/>
            <w:noProof/>
            <w:color w:val="808080"/>
            <w:sz w:val="16"/>
            <w:lang w:eastAsia="en-GB"/>
          </w:rPr>
          <w:t>-- The Rel-18 band pair list. Note: full list is defined for similicity, i.e. no addmod list and release list</w:t>
        </w:r>
      </w:ins>
    </w:p>
    <w:p w14:paraId="34B212D6" w14:textId="08C2BC25"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Huawei, HiSilicon" w:date="2023-02-08T17:01:00Z"/>
          <w:rFonts w:ascii="Courier New" w:eastAsia="Times New Roman" w:hAnsi="Courier New" w:cs="Courier New"/>
          <w:noProof/>
          <w:sz w:val="16"/>
          <w:lang w:eastAsia="en-GB"/>
        </w:rPr>
      </w:pPr>
      <w:ins w:id="33" w:author="Huawei, HiSilicon" w:date="2023-02-08T17:01:00Z">
        <w:r w:rsidRPr="00BD5F07">
          <w:rPr>
            <w:rFonts w:ascii="Courier New" w:eastAsia="Times New Roman" w:hAnsi="Courier New" w:cs="Courier New"/>
            <w:noProof/>
            <w:sz w:val="16"/>
            <w:lang w:eastAsia="en-GB"/>
          </w:rPr>
          <w:t xml:space="preserve">    uplinkTxSwitchingBandPairList-r18        UplinkTxSwitchingBandPairList-r18           </w:t>
        </w:r>
      </w:ins>
      <w:ins w:id="34" w:author="Huawei, HiSilicon" w:date="2023-02-08T17:06:00Z">
        <w:r w:rsidRPr="007D40E2">
          <w:rPr>
            <w:rFonts w:ascii="Courier New" w:eastAsia="Times New Roman" w:hAnsi="Courier New" w:cs="Courier New"/>
            <w:noProof/>
            <w:color w:val="993366"/>
            <w:sz w:val="16"/>
            <w:lang w:eastAsia="en-GB"/>
          </w:rPr>
          <w:t>OPTIONAL</w:t>
        </w:r>
      </w:ins>
      <w:ins w:id="35" w:author="Huawei, HiSilicon" w:date="2023-02-08T17:01:00Z">
        <w:r w:rsidRPr="00BD5F07">
          <w:rPr>
            <w:rFonts w:ascii="Courier New" w:eastAsia="Times New Roman" w:hAnsi="Courier New" w:cs="Courier New"/>
            <w:noProof/>
            <w:sz w:val="16"/>
            <w:lang w:eastAsia="en-GB"/>
          </w:rPr>
          <w:t xml:space="preserve">,   </w:t>
        </w:r>
      </w:ins>
      <w:ins w:id="36" w:author="Huawei, HiSilicon" w:date="2023-02-08T17:06:00Z">
        <w:r w:rsidRPr="007D40E2">
          <w:rPr>
            <w:rFonts w:ascii="Courier New" w:eastAsia="Times New Roman" w:hAnsi="Courier New" w:cs="Courier New"/>
            <w:noProof/>
            <w:color w:val="808080"/>
            <w:sz w:val="16"/>
            <w:lang w:eastAsia="en-GB"/>
          </w:rPr>
          <w:t>-- Need M</w:t>
        </w:r>
      </w:ins>
    </w:p>
    <w:p w14:paraId="2E896C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Huawei, HiSilicon" w:date="2023-02-08T17:01:00Z"/>
          <w:rFonts w:ascii="Courier New" w:eastAsia="Times New Roman" w:hAnsi="Courier New"/>
          <w:noProof/>
          <w:color w:val="808080"/>
          <w:sz w:val="16"/>
          <w:lang w:eastAsia="en-GB"/>
        </w:rPr>
      </w:pPr>
      <w:ins w:id="38" w:author="Huawei, HiSilicon" w:date="2023-02-08T17:01:00Z">
        <w:r w:rsidRPr="00BD5F07">
          <w:rPr>
            <w:rFonts w:ascii="Courier New" w:eastAsia="Times New Roman" w:hAnsi="Courier New" w:cs="Courier New"/>
            <w:noProof/>
            <w:sz w:val="16"/>
            <w:lang w:eastAsia="en-GB"/>
          </w:rPr>
          <w:t xml:space="preserve">    </w:t>
        </w:r>
        <w:r w:rsidRPr="00BD5F07">
          <w:rPr>
            <w:rFonts w:ascii="Courier New" w:eastAsia="Times New Roman" w:hAnsi="Courier New"/>
            <w:noProof/>
            <w:color w:val="808080"/>
            <w:sz w:val="16"/>
            <w:lang w:eastAsia="en-GB"/>
          </w:rPr>
          <w:t>-- A band list including the transmission band and associated band in case dualUL is set in uplinkTxSwitchingOption-r16 and oneT is set in uplinkTxSwitching-DualUL-TxState-r17</w:t>
        </w:r>
      </w:ins>
    </w:p>
    <w:p w14:paraId="691D760F" w14:textId="117976BE"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Huawei, HiSilicon" w:date="2023-02-08T17:01:00Z"/>
          <w:rFonts w:ascii="Courier New" w:eastAsia="Times New Roman" w:hAnsi="Courier New" w:cs="Courier New"/>
          <w:noProof/>
          <w:sz w:val="16"/>
          <w:lang w:eastAsia="en-GB"/>
        </w:rPr>
      </w:pPr>
      <w:ins w:id="40" w:author="Huawei, HiSilicon" w:date="2023-02-08T17:01:00Z">
        <w:r w:rsidRPr="00BD5F07">
          <w:rPr>
            <w:rFonts w:ascii="Courier New" w:eastAsia="Times New Roman" w:hAnsi="Courier New" w:cs="Courier New"/>
            <w:noProof/>
            <w:sz w:val="16"/>
            <w:lang w:eastAsia="en-GB"/>
          </w:rPr>
          <w:t xml:space="preserve">    uplinkTxSwitchingBandTxStateList-r18     UplinkTxSwitchingBandTxStateList-r18        </w:t>
        </w:r>
      </w:ins>
      <w:ins w:id="41" w:author="Huawei, HiSilicon" w:date="2023-02-08T17:06:00Z">
        <w:r w:rsidRPr="007D40E2">
          <w:rPr>
            <w:rFonts w:ascii="Courier New" w:eastAsia="Times New Roman" w:hAnsi="Courier New" w:cs="Courier New"/>
            <w:noProof/>
            <w:color w:val="993366"/>
            <w:sz w:val="16"/>
            <w:lang w:eastAsia="en-GB"/>
          </w:rPr>
          <w:t>OPTIONAL</w:t>
        </w:r>
      </w:ins>
      <w:ins w:id="42" w:author="Huawei, HiSilicon" w:date="2023-02-08T17:01:00Z">
        <w:r w:rsidRPr="00BD5F07">
          <w:rPr>
            <w:rFonts w:ascii="Courier New" w:eastAsia="Times New Roman" w:hAnsi="Courier New" w:cs="Courier New"/>
            <w:noProof/>
            <w:sz w:val="16"/>
            <w:lang w:eastAsia="en-GB"/>
          </w:rPr>
          <w:t xml:space="preserve">,   </w:t>
        </w:r>
      </w:ins>
      <w:ins w:id="43" w:author="Huawei, HiSilicon" w:date="2023-02-08T17:06:00Z">
        <w:r w:rsidRPr="007D40E2">
          <w:rPr>
            <w:rFonts w:ascii="Courier New" w:eastAsia="Times New Roman" w:hAnsi="Courier New" w:cs="Courier New"/>
            <w:noProof/>
            <w:color w:val="808080"/>
            <w:sz w:val="16"/>
            <w:lang w:eastAsia="en-GB"/>
          </w:rPr>
          <w:t>-- Need M</w:t>
        </w:r>
      </w:ins>
    </w:p>
    <w:p w14:paraId="6D078E9F"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 w:author="Huawei, HiSilicon" w:date="2023-04-06T13:48:00Z"/>
          <w:rFonts w:ascii="Courier New" w:eastAsia="Times New Roman" w:hAnsi="Courier New" w:cs="Courier New"/>
          <w:noProof/>
          <w:sz w:val="16"/>
          <w:lang w:eastAsia="en-GB"/>
        </w:rPr>
      </w:pPr>
      <w:ins w:id="45" w:author="Huawei, HiSilicon" w:date="2023-04-06T13:48:00Z">
        <w:r w:rsidRPr="00BD5F07">
          <w:rPr>
            <w:rFonts w:ascii="Courier New" w:eastAsia="Times New Roman" w:hAnsi="Courier New" w:cs="Courier New"/>
            <w:noProof/>
            <w:sz w:val="16"/>
            <w:lang w:eastAsia="en-GB"/>
          </w:rPr>
          <w:t xml:space="preserve">    </w:t>
        </w:r>
        <w:commentRangeStart w:id="46"/>
        <w:r w:rsidRPr="00BD5F07">
          <w:rPr>
            <w:rFonts w:ascii="Courier New" w:eastAsia="Times New Roman" w:hAnsi="Courier New" w:cs="Courier New"/>
            <w:noProof/>
            <w:sz w:val="16"/>
            <w:lang w:eastAsia="en-GB"/>
          </w:rPr>
          <w:t>uplinkTxSwitchingBand</w:t>
        </w:r>
        <w:r>
          <w:rPr>
            <w:rFonts w:ascii="Courier New" w:eastAsia="Times New Roman" w:hAnsi="Courier New" w:cs="Courier New"/>
            <w:noProof/>
            <w:sz w:val="16"/>
            <w:lang w:eastAsia="en-GB"/>
          </w:rPr>
          <w:t>Proirity</w:t>
        </w:r>
        <w:r w:rsidRPr="00BD5F07">
          <w:rPr>
            <w:rFonts w:ascii="Courier New" w:eastAsia="Times New Roman" w:hAnsi="Courier New" w:cs="Courier New"/>
            <w:noProof/>
            <w:sz w:val="16"/>
            <w:lang w:eastAsia="en-GB"/>
          </w:rPr>
          <w:t>List</w:t>
        </w:r>
        <w:commentRangeEnd w:id="46"/>
        <w:r>
          <w:rPr>
            <w:rStyle w:val="ab"/>
          </w:rPr>
          <w:commentReference w:id="46"/>
        </w:r>
        <w:r w:rsidRPr="00BD5F07">
          <w:rPr>
            <w:rFonts w:ascii="Courier New" w:eastAsia="Times New Roman" w:hAnsi="Courier New" w:cs="Courier New"/>
            <w:noProof/>
            <w:sz w:val="16"/>
            <w:lang w:eastAsia="en-GB"/>
          </w:rPr>
          <w:t xml:space="preserve">-r18    </w:t>
        </w:r>
        <w:r w:rsidRPr="00CC19E7">
          <w:rPr>
            <w:rFonts w:ascii="Courier New" w:eastAsia="Times New Roman" w:hAnsi="Courier New" w:cs="Courier New"/>
            <w:noProof/>
            <w:color w:val="993366"/>
            <w:sz w:val="16"/>
            <w:lang w:eastAsia="en-GB"/>
          </w:rPr>
          <w:t>SEQUENCE</w:t>
        </w:r>
        <w:r w:rsidRPr="003B7244">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SIZE</w:t>
        </w:r>
        <w:r w:rsidRPr="003B7244">
          <w:rPr>
            <w:rFonts w:ascii="Courier New" w:eastAsia="Times New Roman" w:hAnsi="Courier New" w:cs="Courier New"/>
            <w:noProof/>
            <w:sz w:val="16"/>
            <w:lang w:eastAsia="en-GB"/>
          </w:rPr>
          <w:t xml:space="preserve"> (1.. </w:t>
        </w:r>
        <w:r w:rsidRPr="00BD5F07">
          <w:rPr>
            <w:rFonts w:ascii="Courier New" w:eastAsia="Times New Roman" w:hAnsi="Courier New" w:cs="Courier New"/>
            <w:noProof/>
            <w:sz w:val="16"/>
            <w:lang w:eastAsia="en-GB"/>
          </w:rPr>
          <w:t>maxSimultaneousBands</w:t>
        </w:r>
        <w:r w:rsidRPr="003B7244">
          <w:rPr>
            <w:rFonts w:ascii="Courier New" w:eastAsia="Times New Roman" w:hAnsi="Courier New" w:cs="Courier New"/>
            <w:noProof/>
            <w:sz w:val="16"/>
            <w:lang w:eastAsia="en-GB"/>
          </w:rPr>
          <w:t xml:space="preserve">)) OF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ins>
    </w:p>
    <w:p w14:paraId="2A471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Huawei, HiSilicon" w:date="2023-02-08T17:01:00Z"/>
          <w:rFonts w:ascii="Courier New" w:eastAsia="Times New Roman" w:hAnsi="Courier New" w:cs="Courier New"/>
          <w:noProof/>
          <w:sz w:val="16"/>
          <w:lang w:eastAsia="en-GB"/>
        </w:rPr>
      </w:pPr>
      <w:ins w:id="48" w:author="Huawei, HiSilicon" w:date="2023-02-08T17:01:00Z">
        <w:r w:rsidRPr="00BD5F07">
          <w:rPr>
            <w:rFonts w:ascii="Courier New" w:eastAsia="Times New Roman" w:hAnsi="Courier New" w:cs="Courier New"/>
            <w:noProof/>
            <w:sz w:val="16"/>
            <w:lang w:eastAsia="en-GB"/>
          </w:rPr>
          <w:t xml:space="preserve">    ...</w:t>
        </w:r>
      </w:ins>
    </w:p>
    <w:p w14:paraId="035AF7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Huawei, HiSilicon" w:date="2023-02-08T17:01:00Z"/>
          <w:rFonts w:ascii="Courier New" w:eastAsia="Times New Roman" w:hAnsi="Courier New" w:cs="Courier New"/>
          <w:noProof/>
          <w:sz w:val="16"/>
          <w:lang w:eastAsia="en-GB"/>
        </w:rPr>
      </w:pPr>
      <w:ins w:id="50" w:author="Huawei, HiSilicon" w:date="2023-02-08T17:01:00Z">
        <w:r w:rsidRPr="00BD5F07">
          <w:rPr>
            <w:rFonts w:ascii="Courier New" w:eastAsia="Times New Roman" w:hAnsi="Courier New" w:cs="Courier New"/>
            <w:noProof/>
            <w:sz w:val="16"/>
            <w:lang w:eastAsia="en-GB"/>
          </w:rPr>
          <w:t>}</w:t>
        </w:r>
      </w:ins>
    </w:p>
    <w:p w14:paraId="53D8FA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Huawei, HiSilicon" w:date="2023-02-08T17:01:00Z"/>
          <w:rFonts w:ascii="Courier New" w:eastAsia="Times New Roman" w:hAnsi="Courier New" w:cs="Courier New"/>
          <w:noProof/>
          <w:sz w:val="16"/>
          <w:lang w:eastAsia="en-GB"/>
        </w:rPr>
      </w:pPr>
    </w:p>
    <w:p w14:paraId="7DA10191" w14:textId="16A5270F"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Huawei, HiSilicon" w:date="2023-02-08T17:01:00Z"/>
          <w:rFonts w:ascii="Courier New" w:eastAsia="Times New Roman" w:hAnsi="Courier New" w:cs="Courier New"/>
          <w:noProof/>
          <w:sz w:val="16"/>
          <w:lang w:eastAsia="en-GB"/>
        </w:rPr>
      </w:pPr>
      <w:ins w:id="53" w:author="Huawei, HiSilicon" w:date="2023-02-08T17:01:00Z">
        <w:r w:rsidRPr="00BD5F07">
          <w:rPr>
            <w:rFonts w:ascii="Courier New" w:eastAsia="Times New Roman" w:hAnsi="Courier New" w:cs="Courier New"/>
            <w:noProof/>
            <w:sz w:val="16"/>
            <w:lang w:eastAsia="en-GB"/>
          </w:rPr>
          <w:t xml:space="preserve">UplinkTxSwitchingBandPairList-r18 ::=     </w:t>
        </w:r>
      </w:ins>
      <w:ins w:id="54" w:author="Huawei, HiSilicon" w:date="2023-02-08T17:06:00Z">
        <w:r w:rsidRPr="007D40E2">
          <w:rPr>
            <w:rFonts w:ascii="Courier New" w:eastAsia="Times New Roman" w:hAnsi="Courier New" w:cs="Courier New"/>
            <w:noProof/>
            <w:color w:val="993366"/>
            <w:sz w:val="16"/>
            <w:lang w:eastAsia="en-GB"/>
          </w:rPr>
          <w:t>SEQUENCE</w:t>
        </w:r>
      </w:ins>
      <w:ins w:id="55" w:author="Huawei, HiSilicon" w:date="2023-02-08T17:01:00Z">
        <w:r w:rsidRPr="00BD5F07">
          <w:rPr>
            <w:rFonts w:ascii="Courier New" w:eastAsia="Times New Roman" w:hAnsi="Courier New" w:cs="Courier New"/>
            <w:noProof/>
            <w:sz w:val="16"/>
            <w:lang w:eastAsia="en-GB"/>
          </w:rPr>
          <w:t xml:space="preserve"> (</w:t>
        </w:r>
      </w:ins>
      <w:ins w:id="56" w:author="Huawei, HiSilicon" w:date="2023-02-08T17:07:00Z">
        <w:r w:rsidRPr="007D40E2">
          <w:rPr>
            <w:rFonts w:ascii="Courier New" w:eastAsia="Times New Roman" w:hAnsi="Courier New" w:cs="Courier New"/>
            <w:noProof/>
            <w:color w:val="993366"/>
            <w:sz w:val="16"/>
            <w:lang w:eastAsia="en-GB"/>
          </w:rPr>
          <w:t>SIZE</w:t>
        </w:r>
      </w:ins>
      <w:ins w:id="57" w:author="Huawei, HiSilicon" w:date="2023-02-08T17:01:00Z">
        <w:r w:rsidRPr="00BD5F07">
          <w:rPr>
            <w:rFonts w:ascii="Courier New" w:eastAsia="Times New Roman" w:hAnsi="Courier New" w:cs="Courier New"/>
            <w:noProof/>
            <w:sz w:val="16"/>
            <w:lang w:eastAsia="en-GB"/>
          </w:rPr>
          <w:t xml:space="preserve"> (1.. maxULTxSwitchingBandPairs)) OF UplinkTxSwitchBandPairConfig-r18</w:t>
        </w:r>
      </w:ins>
    </w:p>
    <w:p w14:paraId="24C618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Huawei, HiSilicon" w:date="2023-02-08T17:01:00Z"/>
          <w:rFonts w:ascii="Courier New" w:eastAsia="Times New Roman" w:hAnsi="Courier New" w:cs="Courier New"/>
          <w:noProof/>
          <w:sz w:val="16"/>
          <w:lang w:eastAsia="en-GB"/>
        </w:rPr>
      </w:pPr>
    </w:p>
    <w:p w14:paraId="5EAE8323" w14:textId="49415AF8"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Huawei, HiSilicon" w:date="2023-02-08T17:01:00Z"/>
          <w:rFonts w:ascii="Courier New" w:eastAsia="Times New Roman" w:hAnsi="Courier New" w:cs="Courier New"/>
          <w:noProof/>
          <w:sz w:val="16"/>
          <w:lang w:eastAsia="en-GB"/>
        </w:rPr>
      </w:pPr>
      <w:ins w:id="60" w:author="Huawei, HiSilicon" w:date="2023-02-08T17:01:00Z">
        <w:r w:rsidRPr="00BD5F07">
          <w:rPr>
            <w:rFonts w:ascii="Courier New" w:eastAsia="Times New Roman" w:hAnsi="Courier New" w:cs="Courier New"/>
            <w:noProof/>
            <w:sz w:val="16"/>
            <w:lang w:eastAsia="en-GB"/>
          </w:rPr>
          <w:t xml:space="preserve">UplinkTxSwitchBandPairConfig-r18 ::=      </w:t>
        </w:r>
      </w:ins>
      <w:ins w:id="61" w:author="Huawei, HiSilicon" w:date="2023-02-08T17:06:00Z">
        <w:r w:rsidRPr="007D40E2">
          <w:rPr>
            <w:rFonts w:ascii="Courier New" w:eastAsia="Times New Roman" w:hAnsi="Courier New" w:cs="Courier New"/>
            <w:noProof/>
            <w:color w:val="993366"/>
            <w:sz w:val="16"/>
            <w:lang w:eastAsia="en-GB"/>
          </w:rPr>
          <w:t>SEQUENCE</w:t>
        </w:r>
      </w:ins>
      <w:ins w:id="62" w:author="Huawei, HiSilicon" w:date="2023-02-08T17:01:00Z">
        <w:r w:rsidRPr="00BD5F07">
          <w:rPr>
            <w:rFonts w:ascii="Courier New" w:eastAsia="Times New Roman" w:hAnsi="Courier New" w:cs="Courier New"/>
            <w:noProof/>
            <w:sz w:val="16"/>
            <w:lang w:eastAsia="en-GB"/>
          </w:rPr>
          <w:t xml:space="preserve"> {</w:t>
        </w:r>
      </w:ins>
    </w:p>
    <w:p w14:paraId="61CA5B3F"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Huawei, HiSilicon" w:date="2023-04-06T13:50:00Z"/>
          <w:rFonts w:ascii="Courier New" w:eastAsia="Times New Roman" w:hAnsi="Courier New" w:cs="Courier New"/>
          <w:noProof/>
          <w:sz w:val="16"/>
          <w:lang w:eastAsia="en-GB"/>
        </w:rPr>
      </w:pPr>
      <w:ins w:id="64" w:author="Huawei, HiSilicon" w:date="2023-04-06T13:50:00Z">
        <w:r w:rsidRPr="00BD5F07">
          <w:rPr>
            <w:rFonts w:ascii="Courier New" w:eastAsia="Times New Roman" w:hAnsi="Courier New" w:cs="Courier New"/>
            <w:noProof/>
            <w:sz w:val="16"/>
            <w:lang w:eastAsia="en-GB"/>
          </w:rPr>
          <w:t xml:space="preserve">    bandInfoUL1-r18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2B1B6830"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 w:author="Huawei, HiSilicon" w:date="2023-04-06T13:50:00Z"/>
          <w:rFonts w:ascii="Courier New" w:eastAsia="Times New Roman" w:hAnsi="Courier New" w:cs="Courier New"/>
          <w:noProof/>
          <w:sz w:val="16"/>
          <w:lang w:eastAsia="en-GB"/>
        </w:rPr>
      </w:pPr>
      <w:ins w:id="66" w:author="Huawei, HiSilicon" w:date="2023-04-06T13:50:00Z">
        <w:r w:rsidRPr="00BD5F07">
          <w:rPr>
            <w:rFonts w:ascii="Courier New" w:eastAsia="Times New Roman" w:hAnsi="Courier New" w:cs="Courier New"/>
            <w:noProof/>
            <w:sz w:val="16"/>
            <w:lang w:eastAsia="en-GB"/>
          </w:rPr>
          <w:t xml:space="preserve">    bandInfoUL2-r18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5578CD48" w14:textId="77777777" w:rsidR="00865B46" w:rsidRPr="007D40E2"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 w:author="Huawei, HiSilicon" w:date="2023-04-06T13:50:00Z"/>
          <w:rFonts w:ascii="Courier New" w:eastAsia="Times New Roman" w:hAnsi="Courier New" w:cs="Courier New"/>
          <w:noProof/>
          <w:color w:val="808080"/>
          <w:sz w:val="16"/>
          <w:lang w:eastAsia="en-GB"/>
        </w:rPr>
      </w:pPr>
      <w:ins w:id="68" w:author="Huawei, HiSilicon" w:date="2023-04-06T13:50:00Z">
        <w:r w:rsidRPr="007D40E2">
          <w:rPr>
            <w:rFonts w:ascii="Courier New" w:eastAsia="Times New Roman" w:hAnsi="Courier New" w:cs="Courier New"/>
            <w:noProof/>
            <w:sz w:val="16"/>
            <w:lang w:eastAsia="en-GB"/>
          </w:rPr>
          <w:t xml:space="preserve">    uplinkTxSwitchingOption-r1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ins>
    </w:p>
    <w:p w14:paraId="166826D0"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 w:author="Huawei, HiSilicon" w:date="2023-04-06T13:50:00Z"/>
          <w:rFonts w:ascii="Courier New" w:eastAsia="Times New Roman" w:hAnsi="Courier New" w:cs="Courier New"/>
          <w:noProof/>
          <w:sz w:val="16"/>
          <w:lang w:eastAsia="en-GB"/>
        </w:rPr>
      </w:pPr>
      <w:ins w:id="70" w:author="Huawei, HiSilicon" w:date="2023-04-06T13:50:00Z">
        <w:r w:rsidRPr="00BD5F07">
          <w:rPr>
            <w:rFonts w:ascii="Courier New" w:eastAsia="Times New Roman" w:hAnsi="Courier New" w:cs="Courier New"/>
            <w:noProof/>
            <w:sz w:val="16"/>
            <w:lang w:eastAsia="en-GB"/>
          </w:rPr>
          <w:t xml:space="preserve">    ...</w:t>
        </w:r>
      </w:ins>
    </w:p>
    <w:p w14:paraId="28E480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 w:author="Huawei, HiSilicon" w:date="2023-02-08T17:01:00Z"/>
          <w:rFonts w:ascii="Courier New" w:eastAsia="Times New Roman" w:hAnsi="Courier New" w:cs="Courier New"/>
          <w:noProof/>
          <w:sz w:val="16"/>
          <w:lang w:eastAsia="en-GB"/>
        </w:rPr>
      </w:pPr>
      <w:ins w:id="72" w:author="Huawei, HiSilicon" w:date="2023-02-08T17:01:00Z">
        <w:r w:rsidRPr="00BD5F07">
          <w:rPr>
            <w:rFonts w:ascii="Courier New" w:eastAsia="Times New Roman" w:hAnsi="Courier New" w:cs="Courier New"/>
            <w:noProof/>
            <w:sz w:val="16"/>
            <w:lang w:eastAsia="en-GB"/>
          </w:rPr>
          <w:t>}</w:t>
        </w:r>
      </w:ins>
    </w:p>
    <w:p w14:paraId="611BDA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Huawei, HiSilicon" w:date="2023-02-08T17:01:00Z"/>
          <w:rFonts w:ascii="Courier New" w:eastAsia="Times New Roman" w:hAnsi="Courier New" w:cs="Courier New"/>
          <w:noProof/>
          <w:sz w:val="16"/>
          <w:lang w:eastAsia="en-GB"/>
        </w:rPr>
      </w:pPr>
    </w:p>
    <w:p w14:paraId="049C2A5E" w14:textId="5409EBD5"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4" w:author="Huawei, HiSilicon" w:date="2023-02-08T17:01:00Z"/>
          <w:rFonts w:ascii="Courier New" w:eastAsia="Times New Roman" w:hAnsi="Courier New" w:cs="Courier New"/>
          <w:noProof/>
          <w:sz w:val="16"/>
          <w:lang w:eastAsia="en-GB"/>
        </w:rPr>
      </w:pPr>
      <w:ins w:id="75" w:author="Huawei, HiSilicon" w:date="2023-02-08T17:01:00Z">
        <w:r w:rsidRPr="00BD5F07">
          <w:rPr>
            <w:rFonts w:ascii="Courier New" w:eastAsia="Times New Roman" w:hAnsi="Courier New" w:cs="Courier New"/>
            <w:noProof/>
            <w:sz w:val="16"/>
            <w:lang w:eastAsia="en-GB"/>
          </w:rPr>
          <w:t xml:space="preserve">UplinkTxSwitchingBandTxStateList-r18::=   </w:t>
        </w:r>
      </w:ins>
      <w:ins w:id="76" w:author="Huawei, HiSilicon" w:date="2023-02-08T17:07:00Z">
        <w:r w:rsidRPr="007D40E2">
          <w:rPr>
            <w:rFonts w:ascii="Courier New" w:eastAsia="Times New Roman" w:hAnsi="Courier New" w:cs="Courier New"/>
            <w:noProof/>
            <w:color w:val="993366"/>
            <w:sz w:val="16"/>
            <w:lang w:eastAsia="en-GB"/>
          </w:rPr>
          <w:t>SEQUENCE</w:t>
        </w:r>
      </w:ins>
      <w:ins w:id="77" w:author="Huawei, HiSilicon" w:date="2023-02-08T17:01:00Z">
        <w:r w:rsidRPr="00BD5F07">
          <w:rPr>
            <w:rFonts w:ascii="Courier New" w:eastAsia="Times New Roman" w:hAnsi="Courier New" w:cs="Courier New"/>
            <w:noProof/>
            <w:sz w:val="16"/>
            <w:lang w:eastAsia="en-GB"/>
          </w:rPr>
          <w:t xml:space="preserve"> (</w:t>
        </w:r>
      </w:ins>
      <w:ins w:id="78" w:author="Huawei, HiSilicon" w:date="2023-02-08T17:07:00Z">
        <w:r w:rsidRPr="007D40E2">
          <w:rPr>
            <w:rFonts w:ascii="Courier New" w:eastAsia="Times New Roman" w:hAnsi="Courier New" w:cs="Courier New"/>
            <w:noProof/>
            <w:color w:val="993366"/>
            <w:sz w:val="16"/>
            <w:lang w:eastAsia="en-GB"/>
          </w:rPr>
          <w:t>SIZE</w:t>
        </w:r>
      </w:ins>
      <w:ins w:id="79" w:author="Huawei, HiSilicon" w:date="2023-02-08T17:01:00Z">
        <w:r w:rsidRPr="00BD5F07">
          <w:rPr>
            <w:rFonts w:ascii="Courier New" w:eastAsia="Times New Roman" w:hAnsi="Courier New" w:cs="Courier New"/>
            <w:noProof/>
            <w:sz w:val="16"/>
            <w:lang w:eastAsia="en-GB"/>
          </w:rPr>
          <w:t xml:space="preserve"> (1.. maxSimultaneousBands)) OF UplinkTxSwitchBandTxState </w:t>
        </w:r>
      </w:ins>
    </w:p>
    <w:p w14:paraId="761215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 w:author="Huawei, HiSilicon" w:date="2023-02-08T17:01:00Z"/>
          <w:rFonts w:ascii="Courier New" w:eastAsia="Times New Roman" w:hAnsi="Courier New" w:cs="Courier New"/>
          <w:noProof/>
          <w:sz w:val="16"/>
          <w:lang w:eastAsia="en-GB"/>
        </w:rPr>
      </w:pPr>
    </w:p>
    <w:p w14:paraId="708BC83A"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Huawei, HiSilicon" w:date="2023-04-06T13:50:00Z"/>
          <w:rFonts w:ascii="Courier New" w:eastAsia="Times New Roman" w:hAnsi="Courier New" w:cs="Courier New"/>
          <w:noProof/>
          <w:sz w:val="16"/>
          <w:lang w:eastAsia="en-GB"/>
        </w:rPr>
      </w:pPr>
      <w:ins w:id="82" w:author="Huawei, HiSilicon" w:date="2023-04-06T13:50:00Z">
        <w:r w:rsidRPr="00BD5F07">
          <w:rPr>
            <w:rFonts w:ascii="Courier New" w:eastAsia="Times New Roman" w:hAnsi="Courier New" w:cs="Courier New"/>
            <w:noProof/>
            <w:sz w:val="16"/>
            <w:lang w:eastAsia="en-GB"/>
          </w:rPr>
          <w:t xml:space="preserve">UplinkTxSwitchBandTxState::=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3D8D5DC5"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Huawei, HiSilicon" w:date="2023-04-06T13:50:00Z"/>
          <w:rFonts w:ascii="Courier New" w:eastAsia="Times New Roman" w:hAnsi="Courier New" w:cs="Courier New"/>
          <w:noProof/>
          <w:sz w:val="16"/>
          <w:lang w:eastAsia="en-GB"/>
        </w:rPr>
      </w:pPr>
      <w:ins w:id="84" w:author="Huawei, HiSilicon" w:date="2023-04-06T13:50:00Z">
        <w:r w:rsidRPr="00BD5F07">
          <w:rPr>
            <w:rFonts w:ascii="Courier New" w:eastAsia="Times New Roman" w:hAnsi="Courier New" w:cs="Courier New"/>
            <w:noProof/>
            <w:sz w:val="16"/>
            <w:lang w:eastAsia="en-GB"/>
          </w:rPr>
          <w:t xml:space="preserve">    transmitBand-r18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73531C6A"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 w:author="Huawei, HiSilicon" w:date="2023-04-06T13:50:00Z"/>
          <w:rFonts w:ascii="Courier New" w:eastAsia="Times New Roman" w:hAnsi="Courier New" w:cs="Courier New"/>
          <w:noProof/>
          <w:sz w:val="16"/>
          <w:lang w:eastAsia="en-GB"/>
        </w:rPr>
      </w:pPr>
      <w:ins w:id="86" w:author="Huawei, HiSilicon" w:date="2023-04-06T13:50:00Z">
        <w:r w:rsidRPr="00BD5F07">
          <w:rPr>
            <w:rFonts w:ascii="Courier New" w:eastAsia="Times New Roman" w:hAnsi="Courier New" w:cs="Courier New"/>
            <w:noProof/>
            <w:sz w:val="16"/>
            <w:lang w:eastAsia="en-GB"/>
          </w:rPr>
          <w:t xml:space="preserve">    associate</w:t>
        </w:r>
        <w:r>
          <w:rPr>
            <w:rFonts w:ascii="Courier New" w:eastAsia="Times New Roman" w:hAnsi="Courier New" w:cs="Courier New"/>
            <w:noProof/>
            <w:sz w:val="16"/>
            <w:lang w:eastAsia="en-GB"/>
          </w:rPr>
          <w:t>d</w:t>
        </w:r>
        <w:r w:rsidRPr="00BD5F07">
          <w:rPr>
            <w:rFonts w:ascii="Courier New" w:eastAsia="Times New Roman" w:hAnsi="Courier New" w:cs="Courier New"/>
            <w:noProof/>
            <w:sz w:val="16"/>
            <w:lang w:eastAsia="en-GB"/>
          </w:rPr>
          <w:t xml:space="preserve">Band-r18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ins>
    </w:p>
    <w:p w14:paraId="56760425" w14:textId="77777777" w:rsidR="00865B46"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 w:author="Huawei, HiSilicon" w:date="2023-04-06T13:50:00Z"/>
          <w:rFonts w:ascii="Courier New" w:eastAsia="Times New Roman" w:hAnsi="Courier New" w:cs="Courier New"/>
          <w:noProof/>
          <w:sz w:val="16"/>
          <w:lang w:eastAsia="en-GB"/>
        </w:rPr>
      </w:pPr>
      <w:ins w:id="88" w:author="Huawei, HiSilicon" w:date="2023-04-06T13:50:00Z">
        <w:r w:rsidRPr="00BD5F07">
          <w:rPr>
            <w:rFonts w:ascii="Courier New" w:eastAsia="Times New Roman" w:hAnsi="Courier New" w:cs="Courier New"/>
            <w:noProof/>
            <w:sz w:val="16"/>
            <w:lang w:eastAsia="en-GB"/>
          </w:rPr>
          <w:t>}</w:t>
        </w:r>
      </w:ins>
    </w:p>
    <w:p w14:paraId="0889E02D" w14:textId="77777777" w:rsidR="00865B46"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 w:author="Huawei, HiSilicon" w:date="2023-04-06T13:50:00Z"/>
          <w:rFonts w:ascii="Courier New" w:eastAsia="Times New Roman" w:hAnsi="Courier New" w:cs="Courier New"/>
          <w:noProof/>
          <w:sz w:val="16"/>
          <w:lang w:eastAsia="en-GB"/>
        </w:rPr>
      </w:pPr>
    </w:p>
    <w:p w14:paraId="2C69E4EE" w14:textId="58638CA9" w:rsidR="00865B46"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Huawei, HiSilicon" w:date="2023-04-06T13:50:00Z"/>
          <w:rFonts w:ascii="Courier New" w:eastAsia="Times New Roman" w:hAnsi="Courier New" w:cs="Courier New"/>
          <w:noProof/>
          <w:sz w:val="16"/>
          <w:lang w:eastAsia="en-GB"/>
        </w:rPr>
      </w:pPr>
      <w:ins w:id="91" w:author="Huawei, HiSilicon" w:date="2023-04-06T13:50:00Z">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CC19E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INTEGER</w:t>
        </w:r>
        <w:r w:rsidRPr="00CC19E7">
          <w:rPr>
            <w:rFonts w:ascii="Courier New" w:eastAsia="Times New Roman" w:hAnsi="Courier New" w:cs="Courier New"/>
            <w:noProof/>
            <w:sz w:val="16"/>
            <w:lang w:eastAsia="en-GB"/>
          </w:rPr>
          <w:t xml:space="preserve"> (1..maxSimultaneousBands)</w:t>
        </w:r>
      </w:ins>
    </w:p>
    <w:p w14:paraId="75805C58" w14:textId="77777777" w:rsidR="00865B46" w:rsidRPr="007D40E2"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 w:author="Huawei, HiSilicon" w:date="2023-04-06T13:50:00Z"/>
          <w:rFonts w:ascii="Courier New" w:eastAsia="Times New Roman" w:hAnsi="Courier New" w:cs="Courier New"/>
          <w:noProof/>
          <w:sz w:val="16"/>
          <w:lang w:eastAsia="en-GB"/>
        </w:rPr>
      </w:pPr>
    </w:p>
    <w:p w14:paraId="57926A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TAG-CELLGROUPCONFIG-STOP</w:t>
      </w:r>
    </w:p>
    <w:p w14:paraId="2718AF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ASN1STOP</w:t>
      </w:r>
    </w:p>
    <w:bookmarkEnd w:id="16"/>
    <w:p w14:paraId="790887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0BEC049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73AF594"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i/>
                <w:sz w:val="18"/>
                <w:szCs w:val="22"/>
                <w:lang w:eastAsia="sv-SE"/>
              </w:rPr>
            </w:pPr>
            <w:r w:rsidRPr="007D40E2">
              <w:rPr>
                <w:rFonts w:ascii="Arial" w:eastAsia="Calibri" w:hAnsi="Arial" w:cs="Arial"/>
                <w:b/>
                <w:i/>
                <w:sz w:val="18"/>
                <w:szCs w:val="22"/>
                <w:lang w:eastAsia="sv-SE"/>
              </w:rPr>
              <w:t>CC-State</w:t>
            </w:r>
            <w:r w:rsidRPr="007D40E2">
              <w:rPr>
                <w:rFonts w:ascii="Arial" w:eastAsia="Calibri" w:hAnsi="Arial" w:cs="Arial"/>
                <w:b/>
                <w:iCs/>
                <w:sz w:val="18"/>
                <w:szCs w:val="22"/>
                <w:lang w:eastAsia="sv-SE"/>
              </w:rPr>
              <w:t xml:space="preserve"> field descriptions</w:t>
            </w:r>
          </w:p>
        </w:tc>
      </w:tr>
      <w:tr w:rsidR="007D40E2" w:rsidRPr="007D40E2" w14:paraId="222A93C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77BAF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r w:rsidRPr="007D40E2">
              <w:rPr>
                <w:rFonts w:ascii="Arial" w:eastAsia="Calibri" w:hAnsi="Arial" w:cs="Arial"/>
                <w:b/>
                <w:bCs/>
                <w:i/>
                <w:iCs/>
                <w:sz w:val="18"/>
                <w:lang w:eastAsia="sv-SE"/>
              </w:rPr>
              <w:t>dlCarrier</w:t>
            </w:r>
          </w:p>
          <w:p w14:paraId="244C677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DL carrier activation state for this carrier and the related active BWP Index, if activated.</w:t>
            </w:r>
          </w:p>
        </w:tc>
      </w:tr>
      <w:tr w:rsidR="007D40E2" w:rsidRPr="007D40E2" w14:paraId="265097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73242F"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r w:rsidRPr="007D40E2">
              <w:rPr>
                <w:rFonts w:ascii="Arial" w:eastAsia="Calibri" w:hAnsi="Arial" w:cs="Arial"/>
                <w:b/>
                <w:bCs/>
                <w:i/>
                <w:iCs/>
                <w:sz w:val="18"/>
                <w:lang w:eastAsia="sv-SE"/>
              </w:rPr>
              <w:t>ulCarrier</w:t>
            </w:r>
          </w:p>
          <w:p w14:paraId="1A400D7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UL carrier activation state for this carrier and the related active BWP Index, if activated.</w:t>
            </w:r>
          </w:p>
        </w:tc>
      </w:tr>
    </w:tbl>
    <w:p w14:paraId="7CC714A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61B2EF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6FBFBA"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lastRenderedPageBreak/>
              <w:t xml:space="preserve">CellGroupConfig </w:t>
            </w:r>
            <w:r w:rsidRPr="007D40E2">
              <w:rPr>
                <w:rFonts w:ascii="Arial" w:eastAsia="Calibri" w:hAnsi="Arial" w:cs="Arial"/>
                <w:b/>
                <w:sz w:val="18"/>
                <w:szCs w:val="22"/>
                <w:lang w:eastAsia="sv-SE"/>
              </w:rPr>
              <w:t>field descriptions</w:t>
            </w:r>
          </w:p>
        </w:tc>
      </w:tr>
      <w:tr w:rsidR="007D40E2" w:rsidRPr="007D40E2" w14:paraId="79A5EDD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E699D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bap-Address</w:t>
            </w:r>
          </w:p>
          <w:p w14:paraId="18A7D513"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 xml:space="preserve">BAP address of </w:t>
            </w:r>
            <w:r w:rsidRPr="007D40E2">
              <w:rPr>
                <w:rFonts w:ascii="Arial" w:eastAsia="Times New Roman" w:hAnsi="Arial" w:cs="Arial"/>
                <w:bCs/>
                <w:sz w:val="18"/>
                <w:lang w:eastAsia="ja-JP"/>
              </w:rPr>
              <w:t xml:space="preserve">the parent </w:t>
            </w:r>
            <w:r w:rsidRPr="007D40E2">
              <w:rPr>
                <w:rFonts w:ascii="Arial" w:eastAsia="Times New Roman" w:hAnsi="Arial" w:cs="Arial"/>
                <w:bCs/>
                <w:sz w:val="18"/>
                <w:lang w:eastAsia="sv-SE"/>
              </w:rPr>
              <w:t>node in cell group.</w:t>
            </w:r>
          </w:p>
        </w:tc>
      </w:tr>
      <w:tr w:rsidR="007D40E2" w:rsidRPr="007D40E2" w14:paraId="1E9B87C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DA1B32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bh-RLC-ChannelToAddModList</w:t>
            </w:r>
          </w:p>
          <w:p w14:paraId="6F620660"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Yu Mincho" w:hAnsi="Arial" w:cs="Arial"/>
                <w:sz w:val="18"/>
                <w:szCs w:val="22"/>
                <w:lang w:eastAsia="sv-SE"/>
              </w:rPr>
              <w:t xml:space="preserve">Configuration of the </w:t>
            </w:r>
            <w:r w:rsidRPr="007D40E2">
              <w:rPr>
                <w:rFonts w:ascii="Arial" w:eastAsia="Yu Mincho" w:hAnsi="Arial" w:cs="Arial"/>
                <w:sz w:val="18"/>
                <w:szCs w:val="22"/>
                <w:lang w:eastAsia="ja-JP"/>
              </w:rPr>
              <w:t xml:space="preserve">backhaul RLC entities and the corresponding </w:t>
            </w:r>
            <w:r w:rsidRPr="007D40E2">
              <w:rPr>
                <w:rFonts w:ascii="Arial" w:eastAsia="Yu Mincho" w:hAnsi="Arial" w:cs="Arial"/>
                <w:sz w:val="18"/>
                <w:szCs w:val="22"/>
                <w:lang w:eastAsia="sv-SE"/>
              </w:rPr>
              <w:t>MAC Logical Channels to be added and modified.</w:t>
            </w:r>
          </w:p>
        </w:tc>
      </w:tr>
      <w:tr w:rsidR="007D40E2" w:rsidRPr="007D40E2" w14:paraId="515A41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FB50E0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bh-RLC-ChannelToReleaseList</w:t>
            </w:r>
          </w:p>
          <w:p w14:paraId="6FE8CF0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 xml:space="preserve">List of </w:t>
            </w:r>
            <w:r w:rsidRPr="007D40E2">
              <w:rPr>
                <w:rFonts w:ascii="Arial" w:eastAsia="Yu Mincho" w:hAnsi="Arial" w:cs="Arial"/>
                <w:sz w:val="18"/>
                <w:szCs w:val="22"/>
                <w:lang w:eastAsia="ja-JP"/>
              </w:rPr>
              <w:t xml:space="preserve">the backhaul RLC entities and the corresponding </w:t>
            </w:r>
            <w:r w:rsidRPr="007D40E2">
              <w:rPr>
                <w:rFonts w:ascii="Arial" w:eastAsia="Yu Mincho" w:hAnsi="Arial" w:cs="Arial"/>
                <w:sz w:val="18"/>
                <w:szCs w:val="22"/>
                <w:lang w:eastAsia="sv-SE"/>
              </w:rPr>
              <w:t>MAC Logical Channels to be released.</w:t>
            </w:r>
          </w:p>
        </w:tc>
      </w:tr>
      <w:tr w:rsidR="007D40E2" w:rsidRPr="007D40E2" w14:paraId="76E80CD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98CA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w:t>
            </w:r>
          </w:p>
          <w:p w14:paraId="169F435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EN-DC IAB-MT should use for transferring F1-C packets to the IAB-donor-CU. If IAB-MT is configured with </w:t>
            </w:r>
            <w:r w:rsidRPr="007D40E2">
              <w:rPr>
                <w:rFonts w:ascii="Arial" w:eastAsia="Times New Roman" w:hAnsi="Arial" w:cs="Arial"/>
                <w:i/>
                <w:iCs/>
                <w:sz w:val="18"/>
                <w:lang w:eastAsia="sv-SE"/>
              </w:rPr>
              <w:t>lte</w:t>
            </w:r>
            <w:r w:rsidRPr="007D40E2">
              <w:rPr>
                <w:rFonts w:ascii="Arial" w:eastAsia="Times New Roman" w:hAnsi="Arial" w:cs="Arial"/>
                <w:sz w:val="18"/>
                <w:lang w:eastAsia="sv-SE"/>
              </w:rPr>
              <w:t xml:space="preserve">, IAB-MT can only use LTE leg for F1-C transfer. If IAB-MT is configured with </w:t>
            </w:r>
            <w:r w:rsidRPr="007D40E2">
              <w:rPr>
                <w:rFonts w:ascii="Arial" w:eastAsia="Times New Roman" w:hAnsi="Arial" w:cs="Arial"/>
                <w:i/>
                <w:iCs/>
                <w:sz w:val="18"/>
                <w:lang w:eastAsia="sv-SE"/>
              </w:rPr>
              <w:t>nr</w:t>
            </w:r>
            <w:r w:rsidRPr="007D40E2">
              <w:rPr>
                <w:rFonts w:ascii="Arial" w:eastAsia="Times New Roman" w:hAnsi="Arial" w:cs="Arial"/>
                <w:sz w:val="18"/>
                <w:lang w:eastAsia="sv-SE"/>
              </w:rPr>
              <w:t xml:space="preserve">, IAB-MT can only use NR leg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an LTE leg or a NR leg for F1-C transfer.</w:t>
            </w:r>
            <w:r w:rsidRPr="007D40E2">
              <w:rPr>
                <w:rFonts w:ascii="Arial" w:eastAsia="Times New Roman" w:hAnsi="Arial" w:cs="Arial"/>
                <w:sz w:val="18"/>
                <w:lang w:eastAsia="ja-JP"/>
              </w:rPr>
              <w:t xml:space="preserve"> If the field is not configured</w:t>
            </w:r>
            <w:r w:rsidRPr="007D40E2">
              <w:rPr>
                <w:rFonts w:ascii="Arial" w:eastAsia="Times New Roman" w:hAnsi="Arial" w:cs="Arial"/>
                <w:sz w:val="18"/>
                <w:lang w:eastAsia="sv-SE"/>
              </w:rPr>
              <w:t>, the IAB node uses the NR leg as the default one.</w:t>
            </w:r>
          </w:p>
        </w:tc>
      </w:tr>
      <w:tr w:rsidR="007D40E2" w:rsidRPr="007D40E2" w14:paraId="7F65E8E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F418DF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f1c-TransferPathNRDC</w:t>
            </w:r>
          </w:p>
          <w:p w14:paraId="50EF17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NR-DC IAB-MT should use for transferring F1-C packets to the IAB-donor-CU. If IAB-MT is configured with </w:t>
            </w:r>
            <w:r w:rsidRPr="007D40E2">
              <w:rPr>
                <w:rFonts w:ascii="Arial" w:eastAsia="Times New Roman" w:hAnsi="Arial" w:cs="Arial"/>
                <w:i/>
                <w:iCs/>
                <w:sz w:val="18"/>
                <w:lang w:eastAsia="sv-SE"/>
              </w:rPr>
              <w:t>mcg</w:t>
            </w:r>
            <w:r w:rsidRPr="007D40E2">
              <w:rPr>
                <w:rFonts w:ascii="Arial" w:eastAsia="Times New Roman" w:hAnsi="Arial" w:cs="Arial"/>
                <w:sz w:val="18"/>
                <w:lang w:eastAsia="sv-SE"/>
              </w:rPr>
              <w:t xml:space="preserve">, IAB-MT can only use the MCG for F1-C transfer. If IAB-MT is configured with </w:t>
            </w:r>
            <w:r w:rsidRPr="007D40E2">
              <w:rPr>
                <w:rFonts w:ascii="Arial" w:eastAsia="Times New Roman" w:hAnsi="Arial" w:cs="Arial"/>
                <w:i/>
                <w:iCs/>
                <w:sz w:val="18"/>
                <w:lang w:eastAsia="sv-SE"/>
              </w:rPr>
              <w:t>scg</w:t>
            </w:r>
            <w:r w:rsidRPr="007D40E2">
              <w:rPr>
                <w:rFonts w:ascii="Arial" w:eastAsia="Times New Roman" w:hAnsi="Arial" w:cs="Arial"/>
                <w:sz w:val="18"/>
                <w:lang w:eastAsia="sv-SE"/>
              </w:rPr>
              <w:t xml:space="preserve">, IAB-MT can only use the SCG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the MCG or the SCG for F1-C transfer.</w:t>
            </w:r>
          </w:p>
        </w:tc>
      </w:tr>
      <w:tr w:rsidR="007D40E2" w:rsidRPr="007D40E2" w14:paraId="75FE9DB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3A60BB1"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mac-CellGroupConfig</w:t>
            </w:r>
          </w:p>
          <w:p w14:paraId="141B4A5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MAC parameters applicable for the entire cell group.</w:t>
            </w:r>
          </w:p>
        </w:tc>
      </w:tr>
      <w:tr w:rsidR="007D40E2" w:rsidRPr="007D40E2" w14:paraId="31CD766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3F4D689"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rlc-BearerToAddModList</w:t>
            </w:r>
          </w:p>
          <w:p w14:paraId="22D71F0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Configuration of the MAC Logical Channel, the corresponding RLC entities and association with radio bearers.</w:t>
            </w:r>
          </w:p>
        </w:tc>
      </w:tr>
      <w:tr w:rsidR="007D40E2" w:rsidRPr="007D40E2" w14:paraId="4C26261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33B3C"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reportUplinkTxDirectCurrent</w:t>
            </w:r>
          </w:p>
          <w:p w14:paraId="5844380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r w:rsidRPr="007D40E2">
              <w:rPr>
                <w:rFonts w:ascii="Arial" w:eastAsia="Calibri" w:hAnsi="Arial" w:cs="Arial"/>
                <w:i/>
                <w:sz w:val="18"/>
                <w:szCs w:val="22"/>
                <w:lang w:eastAsia="sv-SE"/>
              </w:rPr>
              <w:t>RRCSetup</w:t>
            </w:r>
            <w:r w:rsidRPr="007D40E2">
              <w:rPr>
                <w:rFonts w:ascii="Arial" w:eastAsia="Calibri" w:hAnsi="Arial" w:cs="Arial"/>
                <w:sz w:val="18"/>
                <w:szCs w:val="22"/>
                <w:lang w:eastAsia="sv-SE"/>
              </w:rPr>
              <w:t xml:space="preserve"> message. If UE is configured with SUL carrier, UE reports both UL and SUL Direct Current locations.</w:t>
            </w:r>
          </w:p>
        </w:tc>
      </w:tr>
      <w:tr w:rsidR="007D40E2" w:rsidRPr="007D40E2" w14:paraId="09D981E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E90B1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reportUplinkTxDirectCurrentMoreCarrier</w:t>
            </w:r>
          </w:p>
          <w:p w14:paraId="3FE9DD3F"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sidRPr="007D40E2">
              <w:rPr>
                <w:rFonts w:ascii="Arial" w:eastAsia="Calibri" w:hAnsi="Arial" w:cs="Arial"/>
                <w:bCs/>
                <w:i/>
                <w:sz w:val="18"/>
                <w:szCs w:val="22"/>
                <w:lang w:eastAsia="sv-SE"/>
              </w:rPr>
              <w:t>CellGroupConfig</w:t>
            </w:r>
            <w:r w:rsidRPr="007D40E2">
              <w:rPr>
                <w:rFonts w:ascii="Arial" w:eastAsia="Calibri" w:hAnsi="Arial" w:cs="Arial"/>
                <w:bCs/>
                <w:iCs/>
                <w:sz w:val="18"/>
                <w:szCs w:val="22"/>
                <w:lang w:eastAsia="sv-SE"/>
              </w:rPr>
              <w:t xml:space="preserve"> when provided as part of </w:t>
            </w:r>
            <w:r w:rsidRPr="007D40E2">
              <w:rPr>
                <w:rFonts w:ascii="Arial" w:eastAsia="Calibri" w:hAnsi="Arial" w:cs="Arial"/>
                <w:bCs/>
                <w:i/>
                <w:sz w:val="18"/>
                <w:szCs w:val="22"/>
                <w:lang w:eastAsia="sv-SE"/>
              </w:rPr>
              <w:t>RRCSetup</w:t>
            </w:r>
            <w:r w:rsidRPr="007D40E2">
              <w:rPr>
                <w:rFonts w:ascii="Arial" w:eastAsia="Calibri" w:hAnsi="Arial" w:cs="Arial"/>
                <w:bCs/>
                <w:iCs/>
                <w:sz w:val="18"/>
                <w:szCs w:val="22"/>
                <w:lang w:eastAsia="sv-SE"/>
              </w:rPr>
              <w:t xml:space="preserve"> message. The UE only reports the uplink Direct Current location information that are related to the indicated </w:t>
            </w:r>
            <w:r w:rsidRPr="007D40E2">
              <w:rPr>
                <w:rFonts w:ascii="Arial" w:eastAsia="Calibri" w:hAnsi="Arial" w:cs="Arial"/>
                <w:bCs/>
                <w:i/>
                <w:sz w:val="18"/>
                <w:szCs w:val="22"/>
                <w:lang w:eastAsia="sv-SE"/>
              </w:rPr>
              <w:t>cc-CombinationList</w:t>
            </w:r>
            <w:r w:rsidRPr="007D40E2">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sidRPr="007D40E2">
              <w:rPr>
                <w:rFonts w:ascii="Arial" w:eastAsia="Calibri" w:hAnsi="Arial" w:cs="Arial"/>
                <w:bCs/>
                <w:i/>
                <w:sz w:val="18"/>
                <w:szCs w:val="22"/>
                <w:lang w:eastAsia="sv-SE"/>
              </w:rPr>
              <w:t>IntraBandCC-CombinationReqList</w:t>
            </w:r>
            <w:r w:rsidRPr="007D40E2">
              <w:rPr>
                <w:rFonts w:ascii="Arial" w:eastAsia="Calibri" w:hAnsi="Arial" w:cs="Arial"/>
                <w:bCs/>
                <w:iCs/>
                <w:sz w:val="18"/>
                <w:szCs w:val="22"/>
                <w:lang w:eastAsia="sv-SE"/>
              </w:rPr>
              <w:t>. I.e. DL-only carrier in FR2 frequency spectrum is not used to calculate the default DC location.</w:t>
            </w:r>
          </w:p>
        </w:tc>
      </w:tr>
      <w:tr w:rsidR="007D40E2" w:rsidRPr="007D40E2" w14:paraId="6C31DE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58F70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reportUplinkTxDirectCurrentTwoCarrier</w:t>
            </w:r>
          </w:p>
          <w:p w14:paraId="080969F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Direct Current location information when the UE is configured with uplink </w:t>
            </w:r>
            <w:r w:rsidRPr="007D40E2">
              <w:rPr>
                <w:rFonts w:ascii="Arial" w:eastAsia="Times New Roman" w:hAnsi="Arial" w:cs="Arial"/>
                <w:sz w:val="18"/>
                <w:szCs w:val="22"/>
                <w:lang w:eastAsia="sv-SE"/>
              </w:rPr>
              <w:t>intra-band CA with two carriers</w:t>
            </w:r>
            <w:r w:rsidRPr="007D40E2">
              <w:rPr>
                <w:rFonts w:ascii="Arial" w:eastAsia="Calibri" w:hAnsi="Arial" w:cs="Arial"/>
                <w:sz w:val="18"/>
                <w:szCs w:val="22"/>
                <w:lang w:eastAsia="sv-SE"/>
              </w:rPr>
              <w:t xml:space="preserve">.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r w:rsidRPr="007D40E2">
              <w:rPr>
                <w:rFonts w:ascii="Arial" w:eastAsia="Calibri" w:hAnsi="Arial" w:cs="Arial"/>
                <w:i/>
                <w:sz w:val="18"/>
                <w:szCs w:val="22"/>
                <w:lang w:eastAsia="sv-SE"/>
              </w:rPr>
              <w:t>RRCSetup</w:t>
            </w:r>
            <w:r w:rsidRPr="007D40E2">
              <w:rPr>
                <w:rFonts w:ascii="Arial" w:eastAsia="Calibri" w:hAnsi="Arial" w:cs="Arial"/>
                <w:sz w:val="18"/>
                <w:szCs w:val="22"/>
                <w:lang w:eastAsia="sv-SE"/>
              </w:rPr>
              <w:t xml:space="preserve"> message.</w:t>
            </w:r>
          </w:p>
        </w:tc>
      </w:tr>
      <w:tr w:rsidR="007D40E2" w:rsidRPr="007D40E2" w14:paraId="77C3009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020659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rlc-BearerToReleaseListExt</w:t>
            </w:r>
          </w:p>
          <w:p w14:paraId="05E6868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Yu Mincho" w:hAnsi="Arial" w:cs="Arial"/>
                <w:sz w:val="18"/>
                <w:szCs w:val="22"/>
                <w:lang w:eastAsia="sv-SE"/>
              </w:rPr>
              <w:t xml:space="preserve">List of </w:t>
            </w:r>
            <w:r w:rsidRPr="007D40E2">
              <w:rPr>
                <w:rFonts w:ascii="Arial" w:eastAsia="Calibri" w:hAnsi="Arial" w:cs="Arial"/>
                <w:sz w:val="18"/>
                <w:szCs w:val="22"/>
                <w:lang w:eastAsia="sv-SE"/>
              </w:rPr>
              <w:t>the</w:t>
            </w:r>
            <w:r w:rsidRPr="007D40E2">
              <w:rPr>
                <w:rFonts w:ascii="Arial" w:eastAsia="Yu Mincho" w:hAnsi="Arial" w:cs="Arial"/>
                <w:sz w:val="18"/>
                <w:szCs w:val="22"/>
                <w:lang w:eastAsia="ja-JP"/>
              </w:rPr>
              <w:t xml:space="preserve"> RLC entities and the corresponding </w:t>
            </w:r>
            <w:r w:rsidRPr="007D40E2">
              <w:rPr>
                <w:rFonts w:ascii="Arial" w:eastAsia="Yu Mincho" w:hAnsi="Arial" w:cs="Arial"/>
                <w:sz w:val="18"/>
                <w:szCs w:val="22"/>
                <w:lang w:eastAsia="sv-SE"/>
              </w:rPr>
              <w:t>MAC Logical Channels to be released for multicast MRBs.</w:t>
            </w:r>
          </w:p>
        </w:tc>
      </w:tr>
      <w:tr w:rsidR="007D40E2" w:rsidRPr="007D40E2" w14:paraId="6D911C1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FA991E"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rlmInSyncOutOfSyncThreshold</w:t>
            </w:r>
          </w:p>
          <w:p w14:paraId="3ED0DBE8"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BLER threshold pair index for IS/OOS indication generation, see TS 38.133</w:t>
            </w:r>
            <w:r w:rsidRPr="007D40E2">
              <w:rPr>
                <w:rFonts w:ascii="Arial" w:eastAsia="Calibri" w:hAnsi="Arial" w:cs="Arial"/>
                <w:sz w:val="18"/>
                <w:lang w:eastAsia="sv-SE"/>
              </w:rPr>
              <w:t xml:space="preserve"> [14], table 8.1.1-1</w:t>
            </w:r>
            <w:r w:rsidRPr="007D40E2">
              <w:rPr>
                <w:rFonts w:ascii="Arial" w:eastAsia="Calibri" w:hAnsi="Arial" w:cs="Arial"/>
                <w:sz w:val="18"/>
                <w:szCs w:val="22"/>
                <w:lang w:eastAsia="sv-SE"/>
              </w:rPr>
              <w:t xml:space="preserve">. </w:t>
            </w:r>
            <w:r w:rsidRPr="007D40E2">
              <w:rPr>
                <w:rFonts w:ascii="Arial" w:eastAsia="Calibri" w:hAnsi="Arial" w:cs="Arial"/>
                <w:i/>
                <w:iCs/>
                <w:sz w:val="18"/>
                <w:lang w:eastAsia="sv-SE"/>
              </w:rPr>
              <w:t>n1</w:t>
            </w:r>
            <w:r w:rsidRPr="007D40E2">
              <w:rPr>
                <w:rFonts w:ascii="Arial" w:eastAsia="Calibri" w:hAnsi="Arial" w:cs="Arial"/>
                <w:sz w:val="18"/>
                <w:lang w:eastAsia="sv-SE"/>
              </w:rPr>
              <w:t xml:space="preserve"> corresponds to the value 1. When the field is absent, the UE applies the value 0. </w:t>
            </w:r>
            <w:r w:rsidRPr="007D40E2">
              <w:rPr>
                <w:rFonts w:ascii="Arial" w:eastAsia="Calibri" w:hAnsi="Arial" w:cs="Arial"/>
                <w:sz w:val="18"/>
                <w:szCs w:val="22"/>
                <w:lang w:eastAsia="sv-SE"/>
              </w:rPr>
              <w:t xml:space="preserve">Whenever this is reconfigured, UE resets N310 and N311, and stops T310, if running. </w:t>
            </w:r>
            <w:r w:rsidRPr="007D40E2">
              <w:rPr>
                <w:rFonts w:ascii="Arial" w:eastAsia="Times New Roman" w:hAnsi="Arial" w:cs="Arial"/>
                <w:sz w:val="18"/>
                <w:lang w:eastAsia="sv-SE"/>
              </w:rPr>
              <w:t>Network does not include this field.</w:t>
            </w:r>
          </w:p>
        </w:tc>
      </w:tr>
      <w:tr w:rsidR="007D40E2" w:rsidRPr="007D40E2" w14:paraId="1D28172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2F04D4A"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sCellSIB20</w:t>
            </w:r>
          </w:p>
          <w:p w14:paraId="07D1F8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 xml:space="preserve">This field is used to transfer </w:t>
            </w:r>
            <w:r w:rsidRPr="007D40E2">
              <w:rPr>
                <w:rFonts w:ascii="Arial" w:eastAsia="Calibri" w:hAnsi="Arial" w:cs="Arial"/>
                <w:i/>
                <w:sz w:val="18"/>
                <w:szCs w:val="22"/>
                <w:lang w:eastAsia="sv-SE"/>
              </w:rPr>
              <w:t>SIB20</w:t>
            </w:r>
            <w:r w:rsidRPr="007D40E2">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7D40E2" w:rsidRPr="007D40E2" w14:paraId="5F4B64C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0BEF02"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sCellState</w:t>
            </w:r>
          </w:p>
          <w:p w14:paraId="32DCE50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D40E2" w:rsidRPr="007D40E2" w14:paraId="099EE1F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A6636A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sCellToAddModList</w:t>
            </w:r>
          </w:p>
          <w:p w14:paraId="6E4C8BD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(SCells) to be added or modified.</w:t>
            </w:r>
          </w:p>
        </w:tc>
      </w:tr>
      <w:tr w:rsidR="007D40E2" w:rsidRPr="007D40E2" w14:paraId="5013BA4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F4FDF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lastRenderedPageBreak/>
              <w:t>sCellToReleaseList</w:t>
            </w:r>
          </w:p>
          <w:p w14:paraId="264F6CF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(SCells) to be released.</w:t>
            </w:r>
          </w:p>
        </w:tc>
      </w:tr>
      <w:tr w:rsidR="007D40E2" w:rsidRPr="007D40E2" w14:paraId="22B3498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FDD6C37"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ja-JP"/>
              </w:rPr>
            </w:pPr>
            <w:r w:rsidRPr="007D40E2">
              <w:rPr>
                <w:rFonts w:ascii="Arial" w:eastAsia="Calibri" w:hAnsi="Arial" w:cs="Arial"/>
                <w:b/>
                <w:bCs/>
                <w:i/>
                <w:iCs/>
                <w:sz w:val="18"/>
                <w:lang w:eastAsia="ja-JP"/>
              </w:rPr>
              <w:t>secondaryDRX-GroupConfig</w:t>
            </w:r>
          </w:p>
          <w:p w14:paraId="0C8D459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7D40E2" w:rsidRPr="007D40E2" w14:paraId="644F630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318CF88"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simultaneousSpatial-UpdatedList1, simultaneousSpatial-UpdatedList2</w:t>
            </w:r>
          </w:p>
          <w:p w14:paraId="79DE68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Cs/>
                <w:iCs/>
                <w:sz w:val="18"/>
                <w:szCs w:val="22"/>
                <w:lang w:eastAsia="sv-SE"/>
              </w:rPr>
              <w:t xml:space="preserve">List of serving cells which can be updated simultaneously for spatial relation with a MAC CE. The </w:t>
            </w:r>
            <w:r w:rsidRPr="007D40E2">
              <w:rPr>
                <w:rFonts w:ascii="Arial" w:eastAsia="Calibri" w:hAnsi="Arial" w:cs="Arial"/>
                <w:bCs/>
                <w:i/>
                <w:iCs/>
                <w:sz w:val="18"/>
                <w:szCs w:val="22"/>
                <w:lang w:eastAsia="sv-SE"/>
              </w:rPr>
              <w:t>simultaneousSpatial-UpdatedList1</w:t>
            </w:r>
            <w:r w:rsidRPr="007D40E2">
              <w:rPr>
                <w:rFonts w:ascii="Arial" w:eastAsia="Calibri" w:hAnsi="Arial" w:cs="Arial"/>
                <w:bCs/>
                <w:iCs/>
                <w:sz w:val="18"/>
                <w:szCs w:val="22"/>
                <w:lang w:eastAsia="sv-SE"/>
              </w:rPr>
              <w:t xml:space="preserve"> and </w:t>
            </w:r>
            <w:r w:rsidRPr="007D40E2">
              <w:rPr>
                <w:rFonts w:ascii="Arial" w:eastAsia="Calibri" w:hAnsi="Arial" w:cs="Arial"/>
                <w:bCs/>
                <w:i/>
                <w:iCs/>
                <w:sz w:val="18"/>
                <w:szCs w:val="22"/>
                <w:lang w:eastAsia="sv-SE"/>
              </w:rPr>
              <w:t xml:space="preserve">simultaneousSpatial-UpdatedList2 </w:t>
            </w:r>
            <w:r w:rsidRPr="007D40E2">
              <w:rPr>
                <w:rFonts w:ascii="Arial" w:eastAsia="Calibri" w:hAnsi="Arial" w:cs="Arial"/>
                <w:bCs/>
                <w:iCs/>
                <w:sz w:val="18"/>
                <w:szCs w:val="22"/>
                <w:lang w:eastAsia="sv-SE"/>
              </w:rPr>
              <w:t>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4209EE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4971E45"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simultaneousTCI-UpdateList1, simultaneousTCI-UpdateList2</w:t>
            </w:r>
          </w:p>
          <w:p w14:paraId="44711A47"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List of serving cells which can be updated simultaneously for TCI relation with a MAC CE. The</w:t>
            </w:r>
            <w:r w:rsidRPr="007D40E2">
              <w:rPr>
                <w:rFonts w:ascii="Arial" w:eastAsia="Calibri" w:hAnsi="Arial" w:cs="Arial"/>
                <w:bCs/>
                <w:i/>
                <w:sz w:val="18"/>
                <w:szCs w:val="22"/>
                <w:lang w:eastAsia="sv-SE"/>
              </w:rPr>
              <w:t xml:space="preserve"> simultaneousTCI-UpdateList1</w:t>
            </w:r>
            <w:r w:rsidRPr="007D40E2">
              <w:rPr>
                <w:rFonts w:ascii="Arial" w:eastAsia="Calibri" w:hAnsi="Arial" w:cs="Arial"/>
                <w:bCs/>
                <w:iCs/>
                <w:sz w:val="18"/>
                <w:szCs w:val="22"/>
                <w:lang w:eastAsia="sv-SE"/>
              </w:rPr>
              <w:t xml:space="preserve"> and </w:t>
            </w:r>
            <w:r w:rsidRPr="007D40E2">
              <w:rPr>
                <w:rFonts w:ascii="Arial" w:eastAsia="Calibri" w:hAnsi="Arial" w:cs="Arial"/>
                <w:bCs/>
                <w:i/>
                <w:sz w:val="18"/>
                <w:szCs w:val="22"/>
                <w:lang w:eastAsia="sv-SE"/>
              </w:rPr>
              <w:t>simultaneousTCI-UpdateList2</w:t>
            </w:r>
            <w:r w:rsidRPr="007D40E2">
              <w:rPr>
                <w:rFonts w:ascii="Arial" w:eastAsia="Calibri" w:hAnsi="Arial" w:cs="Arial"/>
                <w:bCs/>
                <w:iCs/>
                <w:sz w:val="18"/>
                <w:szCs w:val="22"/>
                <w:lang w:eastAsia="sv-SE"/>
              </w:rPr>
              <w:t xml:space="preserve"> 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3C2535B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2016E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simultaneousU-TCI-UpdateList1, simultaneousU-TCI-UpdateList2, simultaneousU-TCI-UpdateList3, simultaneousU-TCI-UpdateList4</w:t>
            </w:r>
          </w:p>
          <w:p w14:paraId="5BEA0741"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List of serving cells </w:t>
            </w:r>
            <w:r w:rsidRPr="007D40E2">
              <w:rPr>
                <w:rFonts w:ascii="Arial" w:eastAsia="Times New Roman" w:hAnsi="Arial" w:cs="Arial"/>
                <w:sz w:val="18"/>
                <w:lang w:eastAsia="ja-JP"/>
              </w:rPr>
              <w:t xml:space="preserve">for </w:t>
            </w:r>
            <w:r w:rsidRPr="007D40E2">
              <w:rPr>
                <w:rFonts w:ascii="Arial" w:eastAsia="Calibri" w:hAnsi="Arial" w:cs="Arial"/>
                <w:bCs/>
                <w:iCs/>
                <w:sz w:val="18"/>
                <w:szCs w:val="22"/>
                <w:lang w:eastAsia="sv-SE"/>
              </w:rPr>
              <w:t xml:space="preserve">which </w:t>
            </w:r>
            <w:r w:rsidRPr="007D40E2">
              <w:rPr>
                <w:rFonts w:ascii="Arial" w:eastAsia="Times New Roman" w:hAnsi="Arial" w:cs="Arial"/>
                <w:sz w:val="18"/>
                <w:lang w:eastAsia="ja-JP"/>
              </w:rPr>
              <w:t>the Unified TCI States Activation/Deactivation MAC CE applies simultaneously, as specified in TS 38.321 [3] clause 6.1.3.47.</w:t>
            </w:r>
            <w:r w:rsidRPr="007D40E2">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sidRPr="007D40E2">
              <w:rPr>
                <w:rFonts w:ascii="Arial" w:eastAsia="Calibri" w:hAnsi="Arial" w:cs="Arial"/>
                <w:bCs/>
                <w:i/>
                <w:sz w:val="18"/>
                <w:szCs w:val="22"/>
                <w:lang w:eastAsia="sv-SE"/>
              </w:rPr>
              <w:t>unifiedTCI-StateType</w:t>
            </w:r>
            <w:r w:rsidRPr="007D40E2">
              <w:rPr>
                <w:rFonts w:ascii="Arial" w:eastAsia="Calibri" w:hAnsi="Arial" w:cs="Arial"/>
                <w:bCs/>
                <w:iCs/>
                <w:sz w:val="18"/>
                <w:szCs w:val="22"/>
                <w:lang w:eastAsia="sv-SE"/>
              </w:rPr>
              <w:t>.</w:t>
            </w:r>
          </w:p>
        </w:tc>
      </w:tr>
      <w:tr w:rsidR="007D40E2" w:rsidRPr="007D40E2" w14:paraId="2B0A0C2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A8A4C9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spCellConfig</w:t>
            </w:r>
          </w:p>
          <w:p w14:paraId="26A88BD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Parameters for the SpCell of this cell group (PCell of MCG or PSCell of SCG). </w:t>
            </w:r>
          </w:p>
        </w:tc>
      </w:tr>
      <w:tr w:rsidR="007D40E2" w:rsidRPr="007D40E2" w14:paraId="24232DA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8010FA"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uplinkTxSwitchingOption</w:t>
            </w:r>
          </w:p>
          <w:p w14:paraId="3B18092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ja-JP"/>
              </w:rPr>
            </w:pPr>
            <w:r w:rsidRPr="007D40E2">
              <w:rPr>
                <w:rFonts w:ascii="Arial" w:eastAsia="Times New Roman" w:hAnsi="Arial" w:cs="Arial"/>
                <w:sz w:val="18"/>
                <w:lang w:eastAsia="zh-CN"/>
              </w:rPr>
              <w:t xml:space="preserve">Indicates which option is configured for dynamic UL Tx switching for inter-band UL CA or (NG)EN-DC. The field is set to </w:t>
            </w:r>
            <w:r w:rsidRPr="007D40E2">
              <w:rPr>
                <w:rFonts w:ascii="Arial" w:eastAsia="Times New Roman" w:hAnsi="Arial" w:cs="Arial"/>
                <w:i/>
                <w:iCs/>
                <w:sz w:val="18"/>
                <w:lang w:eastAsia="zh-CN"/>
              </w:rPr>
              <w:t>switchedUL</w:t>
            </w:r>
            <w:r w:rsidRPr="007D40E2">
              <w:rPr>
                <w:rFonts w:ascii="Arial" w:eastAsia="Times New Roman" w:hAnsi="Arial" w:cs="Arial"/>
                <w:sz w:val="18"/>
                <w:lang w:eastAsia="zh-CN"/>
              </w:rPr>
              <w:t xml:space="preserve"> if network configures option 1 as specified in TS 38.214 [19], or </w:t>
            </w:r>
            <w:r w:rsidRPr="007D40E2">
              <w:rPr>
                <w:rFonts w:ascii="Arial" w:eastAsia="Times New Roman" w:hAnsi="Arial" w:cs="Arial"/>
                <w:i/>
                <w:iCs/>
                <w:sz w:val="18"/>
                <w:lang w:eastAsia="zh-CN"/>
              </w:rPr>
              <w:t>dualUL</w:t>
            </w:r>
            <w:r w:rsidRPr="007D40E2">
              <w:rPr>
                <w:rFonts w:ascii="Arial" w:eastAsia="Times New Roman" w:hAnsi="Arial" w:cs="Arial"/>
                <w:sz w:val="18"/>
                <w:lang w:eastAsia="zh-CN"/>
              </w:rPr>
              <w:t xml:space="preserve"> if network configures option 2 as specified in TS 38.214 [19]. </w:t>
            </w:r>
            <w:r w:rsidRPr="007D40E2">
              <w:rPr>
                <w:rFonts w:ascii="Arial" w:eastAsia="Times New Roman" w:hAnsi="Arial" w:cs="Arial"/>
                <w:sz w:val="18"/>
                <w:lang w:eastAsia="ja-JP"/>
              </w:rPr>
              <w:t xml:space="preserve">Network always configures UE with a value for this field in inter-band UL CA case and </w:t>
            </w:r>
            <w:r w:rsidRPr="007D40E2">
              <w:rPr>
                <w:rFonts w:ascii="Arial" w:eastAsia="Times New Roman" w:hAnsi="Arial" w:cs="Arial"/>
                <w:sz w:val="18"/>
                <w:lang w:eastAsia="zh-CN"/>
              </w:rPr>
              <w:t>(NG)</w:t>
            </w:r>
            <w:r w:rsidRPr="007D40E2">
              <w:rPr>
                <w:rFonts w:ascii="Arial" w:eastAsia="Times New Roman" w:hAnsi="Arial" w:cs="Arial"/>
                <w:sz w:val="18"/>
                <w:lang w:eastAsia="ja-JP"/>
              </w:rPr>
              <w:t>EN-DC case where UE supports dynamic UL Tx switching.</w:t>
            </w:r>
          </w:p>
        </w:tc>
      </w:tr>
      <w:tr w:rsidR="007D40E2" w:rsidRPr="007D40E2" w14:paraId="3482CDF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49C14E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uplinkTxSwitchingPowerBoosting</w:t>
            </w:r>
          </w:p>
          <w:p w14:paraId="22DA873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D40E2" w:rsidRPr="007D40E2" w14:paraId="70D6B8E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923FC95"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uplinkTxSwitching-2T-Mode</w:t>
            </w:r>
          </w:p>
          <w:p w14:paraId="149DAC0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FDD88D1" w14:textId="77777777" w:rsidR="007D40E2" w:rsidRPr="007D40E2" w:rsidRDefault="007D40E2" w:rsidP="007D40E2">
            <w:pPr>
              <w:keepNext/>
              <w:keepLines/>
              <w:overflowPunct w:val="0"/>
              <w:autoSpaceDE w:val="0"/>
              <w:autoSpaceDN w:val="0"/>
              <w:adjustRightInd w:val="0"/>
              <w:spacing w:after="0"/>
              <w:rPr>
                <w:rFonts w:ascii="Arial" w:eastAsia="Times New Roman" w:hAnsi="Arial"/>
                <w:sz w:val="18"/>
                <w:lang w:eastAsia="zh-CN"/>
              </w:rPr>
            </w:pPr>
            <w:r w:rsidRPr="007D40E2">
              <w:rPr>
                <w:rFonts w:ascii="Arial" w:eastAsia="Times New Roman" w:hAnsi="Arial" w:cs="Arial"/>
                <w:sz w:val="18"/>
                <w:szCs w:val="18"/>
                <w:lang w:eastAsia="zh-CN"/>
              </w:rPr>
              <w:t xml:space="preserve">If this field is absent and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7D40E2" w:rsidRPr="007D40E2" w14:paraId="7A7FECD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8157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uplinkTxSwitching-DualUL-TxState</w:t>
            </w:r>
          </w:p>
          <w:p w14:paraId="15124F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7D40E2">
              <w:rPr>
                <w:rFonts w:ascii="Arial" w:eastAsia="Times New Roman" w:hAnsi="Arial" w:cs="Arial"/>
                <w:i/>
                <w:iCs/>
                <w:sz w:val="18"/>
                <w:szCs w:val="18"/>
                <w:lang w:eastAsia="zh-CN"/>
              </w:rPr>
              <w:t>uplinkTxSwitchingOption</w:t>
            </w:r>
            <w:r w:rsidRPr="007D40E2">
              <w:rPr>
                <w:rFonts w:ascii="Arial" w:eastAsia="Times New Roman" w:hAnsi="Arial" w:cs="Arial"/>
                <w:sz w:val="18"/>
                <w:szCs w:val="18"/>
                <w:lang w:eastAsia="zh-CN"/>
              </w:rPr>
              <w:t xml:space="preserve"> is set to </w:t>
            </w:r>
            <w:r w:rsidRPr="007D40E2">
              <w:rPr>
                <w:rFonts w:ascii="Arial" w:eastAsia="Times New Roman" w:hAnsi="Arial" w:cs="Arial"/>
                <w:i/>
                <w:iCs/>
                <w:sz w:val="18"/>
                <w:szCs w:val="18"/>
                <w:lang w:eastAsia="zh-CN"/>
              </w:rPr>
              <w:t>dualUL</w:t>
            </w:r>
            <w:r w:rsidRPr="007D40E2">
              <w:rPr>
                <w:rFonts w:ascii="Arial" w:eastAsia="Times New Roman" w:hAnsi="Arial" w:cs="Arial"/>
                <w:sz w:val="18"/>
                <w:szCs w:val="18"/>
                <w:lang w:eastAsia="zh-CN"/>
              </w:rPr>
              <w:t>.</w:t>
            </w:r>
            <w:r w:rsidRPr="007D40E2">
              <w:rPr>
                <w:rFonts w:ascii="Arial" w:eastAsia="Times New Roman" w:hAnsi="Arial" w:cs="Arial"/>
                <w:sz w:val="18"/>
                <w:szCs w:val="18"/>
                <w:lang w:eastAsia="ja-JP"/>
              </w:rPr>
              <w:t xml:space="preserve"> Value </w:t>
            </w:r>
            <w:r w:rsidRPr="007D40E2">
              <w:rPr>
                <w:rFonts w:ascii="Arial" w:eastAsia="Times New Roman" w:hAnsi="Arial" w:cs="Arial"/>
                <w:i/>
                <w:iCs/>
                <w:sz w:val="18"/>
                <w:szCs w:val="18"/>
                <w:lang w:eastAsia="ja-JP"/>
              </w:rPr>
              <w:t>oneT</w:t>
            </w:r>
            <w:r w:rsidRPr="007D40E2">
              <w:rPr>
                <w:rFonts w:ascii="Arial" w:eastAsia="Times New Roman" w:hAnsi="Arial" w:cs="Arial"/>
                <w:sz w:val="18"/>
                <w:szCs w:val="18"/>
                <w:lang w:eastAsia="ja-JP"/>
              </w:rPr>
              <w:t xml:space="preserve"> indicates 1Tx is assumed to be supported on the carriers on each band, value </w:t>
            </w:r>
            <w:r w:rsidRPr="007D40E2">
              <w:rPr>
                <w:rFonts w:ascii="Arial" w:eastAsia="Times New Roman" w:hAnsi="Arial" w:cs="Arial"/>
                <w:i/>
                <w:iCs/>
                <w:sz w:val="18"/>
                <w:szCs w:val="18"/>
                <w:lang w:eastAsia="ja-JP"/>
              </w:rPr>
              <w:t>twoT</w:t>
            </w:r>
            <w:r w:rsidRPr="007D40E2">
              <w:rPr>
                <w:rFonts w:ascii="Arial" w:eastAsia="Times New Roman" w:hAnsi="Arial" w:cs="Arial"/>
                <w:sz w:val="18"/>
                <w:szCs w:val="18"/>
                <w:lang w:eastAsia="ja-JP"/>
              </w:rPr>
              <w:t xml:space="preserve"> indicates 2Tx is assumed to be supported on that carrier.</w:t>
            </w:r>
          </w:p>
        </w:tc>
      </w:tr>
      <w:tr w:rsidR="00BD5F07" w:rsidRPr="007D40E2" w14:paraId="61B502CF" w14:textId="77777777" w:rsidTr="007D40E2">
        <w:trPr>
          <w:ins w:id="93" w:author="Huawei, HiSilicon" w:date="2023-02-08T17:09:00Z"/>
        </w:trPr>
        <w:tc>
          <w:tcPr>
            <w:tcW w:w="14173" w:type="dxa"/>
            <w:tcBorders>
              <w:top w:val="single" w:sz="4" w:space="0" w:color="auto"/>
              <w:left w:val="single" w:sz="4" w:space="0" w:color="auto"/>
              <w:bottom w:val="single" w:sz="4" w:space="0" w:color="auto"/>
              <w:right w:val="single" w:sz="4" w:space="0" w:color="auto"/>
            </w:tcBorders>
          </w:tcPr>
          <w:p w14:paraId="528B0007" w14:textId="77777777" w:rsidR="00BD5F07" w:rsidRPr="00BD5F07" w:rsidRDefault="00BD5F07" w:rsidP="00BD5F07">
            <w:pPr>
              <w:keepNext/>
              <w:keepLines/>
              <w:overflowPunct w:val="0"/>
              <w:autoSpaceDE w:val="0"/>
              <w:autoSpaceDN w:val="0"/>
              <w:adjustRightInd w:val="0"/>
              <w:spacing w:after="0"/>
              <w:textAlignment w:val="baseline"/>
              <w:rPr>
                <w:ins w:id="94" w:author="Huawei, HiSilicon" w:date="2023-02-08T17:09:00Z"/>
                <w:rFonts w:ascii="Arial" w:eastAsia="Times New Roman" w:hAnsi="Arial"/>
                <w:b/>
                <w:bCs/>
                <w:i/>
                <w:iCs/>
                <w:sz w:val="18"/>
                <w:lang w:eastAsia="zh-CN"/>
              </w:rPr>
            </w:pPr>
            <w:ins w:id="95" w:author="Huawei, HiSilicon" w:date="2023-02-08T17:09:00Z">
              <w:r w:rsidRPr="00BD5F07">
                <w:rPr>
                  <w:rFonts w:ascii="Arial" w:eastAsia="Times New Roman" w:hAnsi="Arial"/>
                  <w:b/>
                  <w:bCs/>
                  <w:i/>
                  <w:iCs/>
                  <w:sz w:val="18"/>
                  <w:lang w:eastAsia="zh-CN"/>
                </w:rPr>
                <w:t>uplinkTxSwitchingMoreBands</w:t>
              </w:r>
            </w:ins>
          </w:p>
          <w:p w14:paraId="666F9506" w14:textId="7FB0CEA2" w:rsidR="00BD5F07" w:rsidRPr="00BD5F07" w:rsidRDefault="00865B46" w:rsidP="00BD5F07">
            <w:pPr>
              <w:keepNext/>
              <w:keepLines/>
              <w:overflowPunct w:val="0"/>
              <w:autoSpaceDE w:val="0"/>
              <w:autoSpaceDN w:val="0"/>
              <w:adjustRightInd w:val="0"/>
              <w:spacing w:after="0"/>
              <w:rPr>
                <w:ins w:id="96" w:author="Huawei, HiSilicon" w:date="2023-02-08T17:09:00Z"/>
                <w:rFonts w:ascii="Arial" w:eastAsia="Times New Roman" w:hAnsi="Arial" w:cs="Arial"/>
                <w:b/>
                <w:bCs/>
                <w:i/>
                <w:iCs/>
                <w:sz w:val="18"/>
                <w:szCs w:val="18"/>
                <w:lang w:eastAsia="zh-CN"/>
              </w:rPr>
            </w:pPr>
            <w:ins w:id="97" w:author="Huawei, HiSilicon" w:date="2023-04-06T13:50:00Z">
              <w:r w:rsidRPr="00BD5F07">
                <w:rPr>
                  <w:rFonts w:ascii="Arial" w:eastAsia="Times New Roman" w:hAnsi="Arial" w:cs="Arial"/>
                  <w:sz w:val="18"/>
                  <w:szCs w:val="18"/>
                  <w:lang w:eastAsia="zh-CN"/>
                </w:rPr>
                <w:t xml:space="preserve">Indicates </w:t>
              </w:r>
              <w:r>
                <w:rPr>
                  <w:rFonts w:ascii="Arial" w:eastAsia="Times New Roman" w:hAnsi="Arial" w:cs="Arial"/>
                  <w:sz w:val="18"/>
                  <w:szCs w:val="18"/>
                  <w:lang w:eastAsia="zh-CN"/>
                </w:rPr>
                <w:t xml:space="preserve">UL </w:t>
              </w:r>
              <w:r w:rsidRPr="00BD5F07">
                <w:rPr>
                  <w:rFonts w:ascii="Arial" w:eastAsia="Times New Roman" w:hAnsi="Arial" w:cs="Arial"/>
                  <w:sz w:val="18"/>
                  <w:szCs w:val="18"/>
                  <w:lang w:eastAsia="zh-CN"/>
                </w:rPr>
                <w:t>band</w:t>
              </w:r>
              <w:r>
                <w:rPr>
                  <w:rFonts w:ascii="Arial" w:eastAsia="Times New Roman" w:hAnsi="Arial" w:cs="Arial"/>
                  <w:sz w:val="18"/>
                  <w:szCs w:val="18"/>
                  <w:lang w:eastAsia="zh-CN"/>
                </w:rPr>
                <w:t xml:space="preserve"> list, band</w:t>
              </w:r>
              <w:r w:rsidRPr="00BD5F07">
                <w:rPr>
                  <w:rFonts w:ascii="Arial" w:eastAsia="Times New Roman" w:hAnsi="Arial" w:cs="Arial"/>
                  <w:sz w:val="18"/>
                  <w:szCs w:val="18"/>
                  <w:lang w:eastAsia="zh-CN"/>
                </w:rPr>
                <w:t xml:space="preserve"> pair list and other configurations for ULTx switching among more than 2 bands.</w:t>
              </w:r>
            </w:ins>
          </w:p>
        </w:tc>
      </w:tr>
      <w:tr w:rsidR="007D40E2" w:rsidRPr="007D40E2" w14:paraId="48382D3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ADAEB4" w14:textId="77777777" w:rsidR="007D40E2" w:rsidRPr="007D40E2" w:rsidRDefault="007D40E2" w:rsidP="007D40E2">
            <w:pPr>
              <w:keepNext/>
              <w:keepLines/>
              <w:overflowPunct w:val="0"/>
              <w:autoSpaceDE w:val="0"/>
              <w:autoSpaceDN w:val="0"/>
              <w:adjustRightInd w:val="0"/>
              <w:spacing w:after="0"/>
              <w:rPr>
                <w:rFonts w:ascii="Arial" w:eastAsia="Times New Roman" w:hAnsi="Arial"/>
                <w:b/>
                <w:bCs/>
                <w:i/>
                <w:iCs/>
                <w:sz w:val="18"/>
                <w:lang w:eastAsia="zh-CN"/>
              </w:rPr>
            </w:pPr>
            <w:r w:rsidRPr="007D40E2">
              <w:rPr>
                <w:rFonts w:ascii="Arial" w:eastAsia="Times New Roman" w:hAnsi="Arial" w:cs="Arial"/>
                <w:b/>
                <w:bCs/>
                <w:i/>
                <w:iCs/>
                <w:sz w:val="18"/>
                <w:lang w:eastAsia="zh-CN"/>
              </w:rPr>
              <w:t>uu-RelayRLC-ChannelToAddModList</w:t>
            </w:r>
          </w:p>
          <w:p w14:paraId="5A13E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List of the Uu RLC entities and the corresponding MAC Logical Channels to be added or modified.</w:t>
            </w:r>
          </w:p>
        </w:tc>
      </w:tr>
      <w:tr w:rsidR="007D40E2" w:rsidRPr="007D40E2" w14:paraId="64AC08C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E2B808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r w:rsidRPr="007D40E2">
              <w:rPr>
                <w:rFonts w:ascii="Arial" w:eastAsia="Times New Roman" w:hAnsi="Arial" w:cs="Arial"/>
                <w:b/>
                <w:bCs/>
                <w:i/>
                <w:iCs/>
                <w:sz w:val="18"/>
                <w:lang w:eastAsia="zh-CN"/>
              </w:rPr>
              <w:t>uu-RelayRLC-ChannelToReleaseList</w:t>
            </w:r>
          </w:p>
          <w:p w14:paraId="55EF9E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List of the Uu RLC entities and the corresponding MAC Logical Channels to be released.</w:t>
            </w:r>
          </w:p>
        </w:tc>
      </w:tr>
    </w:tbl>
    <w:p w14:paraId="36DA4A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0C81C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F6093A1"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lastRenderedPageBreak/>
              <w:t xml:space="preserve">DeactivatedSCG-Config </w:t>
            </w:r>
            <w:r w:rsidRPr="007D40E2">
              <w:rPr>
                <w:rFonts w:ascii="Arial" w:eastAsia="Calibri" w:hAnsi="Arial" w:cs="Arial"/>
                <w:b/>
                <w:sz w:val="18"/>
                <w:szCs w:val="22"/>
                <w:lang w:eastAsia="sv-SE"/>
              </w:rPr>
              <w:t>field descriptions</w:t>
            </w:r>
          </w:p>
        </w:tc>
      </w:tr>
      <w:tr w:rsidR="007D40E2" w:rsidRPr="007D40E2" w14:paraId="41C46A0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B4D3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bfd-and-RLM</w:t>
            </w:r>
          </w:p>
          <w:p w14:paraId="292D167C"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iCs/>
                <w:sz w:val="18"/>
                <w:lang w:eastAsia="sv-SE"/>
              </w:rPr>
              <w:t xml:space="preserve">If the field is set to </w:t>
            </w:r>
            <w:r w:rsidRPr="007D40E2">
              <w:rPr>
                <w:rFonts w:ascii="Arial" w:eastAsia="Times New Roman" w:hAnsi="Arial" w:cs="Arial"/>
                <w:bCs/>
                <w:i/>
                <w:iCs/>
                <w:sz w:val="18"/>
                <w:lang w:eastAsia="sv-SE"/>
              </w:rPr>
              <w:t>true</w:t>
            </w:r>
            <w:r w:rsidRPr="007D40E2">
              <w:rPr>
                <w:rFonts w:ascii="Arial" w:eastAsia="Times New Roman" w:hAnsi="Arial" w:cs="Arial"/>
                <w:bCs/>
                <w:iCs/>
                <w:sz w:val="18"/>
                <w:lang w:eastAsia="sv-SE"/>
              </w:rPr>
              <w:t xml:space="preserve">, the UE shall perform RLM and BFD on the PSCell when the SCG is deactivated and the network ensures that </w:t>
            </w:r>
            <w:r w:rsidRPr="007D40E2">
              <w:rPr>
                <w:rFonts w:ascii="Arial" w:eastAsia="Times New Roman" w:hAnsi="Arial" w:cs="Arial"/>
                <w:bCs/>
                <w:i/>
                <w:iCs/>
                <w:sz w:val="18"/>
                <w:lang w:eastAsia="sv-SE"/>
              </w:rPr>
              <w:t>beamFailure</w:t>
            </w:r>
            <w:r w:rsidRPr="007D40E2">
              <w:rPr>
                <w:rFonts w:ascii="Arial" w:eastAsia="Times New Roman" w:hAnsi="Arial" w:cs="Arial"/>
                <w:bCs/>
                <w:iCs/>
                <w:sz w:val="18"/>
                <w:lang w:eastAsia="sv-SE"/>
              </w:rPr>
              <w:t xml:space="preserve"> is not configured in the </w:t>
            </w:r>
            <w:r w:rsidRPr="007D40E2">
              <w:rPr>
                <w:rFonts w:ascii="Arial" w:eastAsia="Times New Roman" w:hAnsi="Arial" w:cs="Arial"/>
                <w:bCs/>
                <w:i/>
                <w:iCs/>
                <w:sz w:val="18"/>
                <w:lang w:eastAsia="sv-SE"/>
              </w:rPr>
              <w:t>radioLinkMonitoringConfig</w:t>
            </w:r>
            <w:r w:rsidRPr="007D40E2">
              <w:rPr>
                <w:rFonts w:ascii="Arial" w:eastAsia="Times New Roman" w:hAnsi="Arial" w:cs="Arial"/>
                <w:bCs/>
                <w:iCs/>
                <w:sz w:val="18"/>
                <w:lang w:eastAsia="sv-SE"/>
              </w:rPr>
              <w:t xml:space="preserve"> of the DL BWP of the PSCell in which the UE performs BFD. If set to </w:t>
            </w:r>
            <w:r w:rsidRPr="007D40E2">
              <w:rPr>
                <w:rFonts w:ascii="Arial" w:eastAsia="Times New Roman" w:hAnsi="Arial" w:cs="Arial"/>
                <w:bCs/>
                <w:i/>
                <w:iCs/>
                <w:sz w:val="18"/>
                <w:lang w:eastAsia="sv-SE"/>
              </w:rPr>
              <w:t>false</w:t>
            </w:r>
            <w:r w:rsidRPr="007D40E2">
              <w:rPr>
                <w:rFonts w:ascii="Arial" w:eastAsia="Times New Roman" w:hAnsi="Arial" w:cs="Arial"/>
                <w:bCs/>
                <w:iCs/>
                <w:sz w:val="18"/>
                <w:lang w:eastAsia="sv-SE"/>
              </w:rPr>
              <w:t>, the UE is not required to perform RLM and BFD on the PSCell when the SCG is deactivated.</w:t>
            </w:r>
          </w:p>
        </w:tc>
      </w:tr>
    </w:tbl>
    <w:p w14:paraId="2724D70E"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9D9CC5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5AEA42"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t xml:space="preserve">DAPS-UplinkPowerConfig </w:t>
            </w:r>
            <w:r w:rsidRPr="007D40E2">
              <w:rPr>
                <w:rFonts w:ascii="Arial" w:eastAsia="Calibri" w:hAnsi="Arial" w:cs="Arial"/>
                <w:b/>
                <w:sz w:val="18"/>
                <w:szCs w:val="22"/>
                <w:lang w:eastAsia="sv-SE"/>
              </w:rPr>
              <w:t>field descriptions</w:t>
            </w:r>
          </w:p>
        </w:tc>
      </w:tr>
      <w:tr w:rsidR="007D40E2" w:rsidRPr="007D40E2" w14:paraId="6157746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809100"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p-DAPS-Source</w:t>
            </w:r>
          </w:p>
          <w:p w14:paraId="664788C9"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The maximum total transmit power to be used by the UE in the source cell group during DAPS handover.</w:t>
            </w:r>
          </w:p>
        </w:tc>
      </w:tr>
      <w:tr w:rsidR="007D40E2" w:rsidRPr="007D40E2" w14:paraId="02AFC4F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319E7D6"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p-DAPS-Target</w:t>
            </w:r>
          </w:p>
          <w:p w14:paraId="43DFFB12"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Times New Roman" w:hAnsi="Arial" w:cs="Arial"/>
                <w:bCs/>
                <w:sz w:val="18"/>
                <w:lang w:eastAsia="sv-SE"/>
              </w:rPr>
              <w:t>The maximum total transmit power to be used by the UE in the target cell group during DAPS handover.</w:t>
            </w:r>
          </w:p>
        </w:tc>
      </w:tr>
      <w:tr w:rsidR="007D40E2" w:rsidRPr="007D40E2" w14:paraId="511ADD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24395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uplinkPowerSharingDAPS-Mode</w:t>
            </w:r>
          </w:p>
          <w:p w14:paraId="04B93B0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Indicates the uplink power sharing mode that the UE uses in DAPS handover (see TS 38.213 [13]).</w:t>
            </w:r>
          </w:p>
        </w:tc>
      </w:tr>
    </w:tbl>
    <w:p w14:paraId="0EAE776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B8466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281A43"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 xml:space="preserve">GoodServingCellEvaluation </w:t>
            </w:r>
            <w:r w:rsidRPr="007D40E2">
              <w:rPr>
                <w:rFonts w:ascii="Arial" w:eastAsia="Times New Roman" w:hAnsi="Arial" w:cs="Arial"/>
                <w:b/>
                <w:sz w:val="18"/>
                <w:lang w:eastAsia="sv-SE"/>
              </w:rPr>
              <w:t>field descriptions</w:t>
            </w:r>
          </w:p>
        </w:tc>
      </w:tr>
      <w:tr w:rsidR="007D40E2" w:rsidRPr="007D40E2" w14:paraId="0BE2175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16637C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offset</w:t>
            </w:r>
          </w:p>
          <w:p w14:paraId="497796D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BA52443"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38A9FE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96D1421"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ja-JP"/>
              </w:rPr>
              <w:t>IAB-ResourceConfig</w:t>
            </w:r>
            <w:r w:rsidRPr="007D40E2">
              <w:rPr>
                <w:rFonts w:ascii="Arial" w:eastAsia="Times New Roman" w:hAnsi="Arial" w:cs="Arial"/>
                <w:b/>
                <w:sz w:val="18"/>
                <w:lang w:eastAsia="sv-SE"/>
              </w:rPr>
              <w:t xml:space="preserve"> field descriptions</w:t>
            </w:r>
          </w:p>
        </w:tc>
      </w:tr>
      <w:tr w:rsidR="007D40E2" w:rsidRPr="007D40E2" w14:paraId="3F3F3AF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C87A8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iab-ResourceConfigID</w:t>
            </w:r>
          </w:p>
          <w:p w14:paraId="2B4CE0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This ID is used to indicate the specific resource configuration </w:t>
            </w:r>
            <w:r w:rsidRPr="007D40E2">
              <w:rPr>
                <w:rFonts w:ascii="Arial" w:eastAsia="Times New Roman" w:hAnsi="Arial" w:cs="Arial"/>
                <w:sz w:val="18"/>
                <w:lang w:eastAsia="ja-JP"/>
              </w:rPr>
              <w:t>addressed by the MAC CEs</w:t>
            </w:r>
            <w:r w:rsidRPr="007D40E2">
              <w:rPr>
                <w:rFonts w:ascii="Arial" w:eastAsia="Times New Roman" w:hAnsi="Arial" w:cs="Arial"/>
                <w:sz w:val="18"/>
                <w:lang w:eastAsia="sv-SE"/>
              </w:rPr>
              <w:t xml:space="preserve"> specified in TS 38.321 [3].</w:t>
            </w:r>
          </w:p>
        </w:tc>
      </w:tr>
      <w:tr w:rsidR="007D40E2" w:rsidRPr="007D40E2" w14:paraId="1699FFC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7C5DB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periodicitySlotList</w:t>
            </w:r>
          </w:p>
          <w:p w14:paraId="7C85083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lang w:eastAsia="sv-SE"/>
              </w:rPr>
              <w:t xml:space="preserve">Indicates the periodicity in ms of the list of slot indexes indicated in </w:t>
            </w:r>
            <w:r w:rsidRPr="007D40E2">
              <w:rPr>
                <w:rFonts w:ascii="Arial" w:eastAsia="Yu Mincho" w:hAnsi="Arial" w:cs="Arial"/>
                <w:i/>
                <w:iCs/>
                <w:sz w:val="18"/>
                <w:lang w:eastAsia="sv-SE"/>
              </w:rPr>
              <w:t>slotList</w:t>
            </w:r>
            <w:r w:rsidRPr="007D40E2">
              <w:rPr>
                <w:rFonts w:ascii="Arial" w:eastAsia="Times New Roman" w:hAnsi="Arial" w:cs="Arial"/>
                <w:sz w:val="18"/>
                <w:lang w:eastAsia="sv-SE"/>
              </w:rPr>
              <w:t>.</w:t>
            </w:r>
          </w:p>
        </w:tc>
      </w:tr>
      <w:tr w:rsidR="007D40E2" w:rsidRPr="007D40E2" w14:paraId="71B0E93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F6334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Times New Roman" w:hAnsi="Arial" w:cs="Arial"/>
                <w:b/>
                <w:bCs/>
                <w:i/>
                <w:iCs/>
                <w:sz w:val="18"/>
                <w:lang w:eastAsia="x-none"/>
              </w:rPr>
              <w:t>slotList</w:t>
            </w:r>
          </w:p>
          <w:p w14:paraId="7C194D2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Yu Mincho" w:hAnsi="Arial" w:cs="Arial"/>
                <w:sz w:val="18"/>
                <w:lang w:eastAsia="sv-SE"/>
              </w:rPr>
              <w:t xml:space="preserve">Indicates the list of slot indexes to which the information indicated in the specific MAC CE applies to, as specified </w:t>
            </w:r>
            <w:r w:rsidRPr="007D40E2">
              <w:rPr>
                <w:rFonts w:ascii="Arial" w:eastAsia="Times New Roman" w:hAnsi="Arial" w:cs="Arial"/>
                <w:sz w:val="18"/>
                <w:lang w:eastAsia="sv-SE"/>
              </w:rPr>
              <w:t>in TS 38.321 [3]</w:t>
            </w:r>
            <w:r w:rsidRPr="007D40E2">
              <w:rPr>
                <w:rFonts w:ascii="Arial" w:eastAsia="Yu Mincho" w:hAnsi="Arial" w:cs="Arial"/>
                <w:sz w:val="18"/>
                <w:lang w:eastAsia="sv-SE"/>
              </w:rPr>
              <w:t xml:space="preserve">. The values of the entries in the </w:t>
            </w:r>
            <w:r w:rsidRPr="007D40E2">
              <w:rPr>
                <w:rFonts w:ascii="Arial" w:eastAsia="Yu Mincho" w:hAnsi="Arial" w:cs="Arial"/>
                <w:i/>
                <w:iCs/>
                <w:sz w:val="18"/>
                <w:lang w:eastAsia="sv-SE"/>
              </w:rPr>
              <w:t>slotList</w:t>
            </w:r>
            <w:r w:rsidRPr="007D40E2">
              <w:rPr>
                <w:rFonts w:ascii="Arial" w:eastAsia="Yu Mincho" w:hAnsi="Arial" w:cs="Arial"/>
                <w:sz w:val="18"/>
                <w:lang w:eastAsia="sv-SE"/>
              </w:rPr>
              <w:t xml:space="preserve"> are strictly less than the value of the </w:t>
            </w:r>
            <w:r w:rsidRPr="007D40E2">
              <w:rPr>
                <w:rFonts w:ascii="Arial" w:eastAsia="Times New Roman" w:hAnsi="Arial" w:cs="Arial"/>
                <w:i/>
                <w:iCs/>
                <w:sz w:val="18"/>
                <w:lang w:eastAsia="ja-JP"/>
              </w:rPr>
              <w:t>periodicitySlotList</w:t>
            </w:r>
            <w:r w:rsidRPr="007D40E2">
              <w:rPr>
                <w:rFonts w:ascii="Arial" w:eastAsia="Times New Roman" w:hAnsi="Arial" w:cs="Arial"/>
                <w:sz w:val="18"/>
                <w:lang w:eastAsia="ja-JP"/>
              </w:rPr>
              <w:t>.</w:t>
            </w:r>
          </w:p>
        </w:tc>
      </w:tr>
      <w:tr w:rsidR="007D40E2" w:rsidRPr="007D40E2" w14:paraId="5B70CA3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AF0CBE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Times New Roman" w:hAnsi="Arial" w:cs="Arial"/>
                <w:b/>
                <w:bCs/>
                <w:i/>
                <w:iCs/>
                <w:sz w:val="18"/>
                <w:lang w:eastAsia="x-none"/>
              </w:rPr>
              <w:t>slotListSubcarrierSpacing</w:t>
            </w:r>
          </w:p>
          <w:p w14:paraId="72CB82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ja-JP"/>
              </w:rPr>
            </w:pPr>
            <w:r w:rsidRPr="007D40E2">
              <w:rPr>
                <w:rFonts w:ascii="Arial" w:eastAsia="Times New Roman" w:hAnsi="Arial" w:cs="Arial"/>
                <w:sz w:val="18"/>
                <w:lang w:eastAsia="ja-JP"/>
              </w:rPr>
              <w:t xml:space="preserve">Subcarrier spacing used as reference for the </w:t>
            </w:r>
            <w:r w:rsidRPr="007D40E2">
              <w:rPr>
                <w:rFonts w:ascii="Arial" w:eastAsia="Times New Roman" w:hAnsi="Arial" w:cs="Arial"/>
                <w:i/>
                <w:iCs/>
                <w:sz w:val="18"/>
                <w:lang w:eastAsia="ja-JP"/>
              </w:rPr>
              <w:t>slotList</w:t>
            </w:r>
            <w:r w:rsidRPr="007D40E2">
              <w:rPr>
                <w:rFonts w:ascii="Arial" w:eastAsia="Times New Roman" w:hAnsi="Arial" w:cs="Arial"/>
                <w:sz w:val="18"/>
                <w:lang w:eastAsia="ja-JP"/>
              </w:rPr>
              <w:t xml:space="preserve"> configuration.</w:t>
            </w:r>
          </w:p>
          <w:p w14:paraId="044C400D"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Only the following values are applicable depending on the used frequency:</w:t>
            </w:r>
          </w:p>
          <w:p w14:paraId="7C41E333"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FR1:    15 or 30 kHz</w:t>
            </w:r>
          </w:p>
          <w:p w14:paraId="06B60960"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FR2-1:  60 or 120 kHz</w:t>
            </w:r>
          </w:p>
          <w:p w14:paraId="1092667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MS Mincho" w:hAnsi="Arial" w:cs="Arial"/>
                <w:sz w:val="18"/>
                <w:szCs w:val="22"/>
                <w:lang w:eastAsia="sv-SE"/>
              </w:rPr>
              <w:t>FR2-2:  120 or 480 kHz</w:t>
            </w:r>
          </w:p>
        </w:tc>
      </w:tr>
    </w:tbl>
    <w:p w14:paraId="110AF05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CE9BC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BB3B25D"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lastRenderedPageBreak/>
              <w:t>ReconfigurationWithSync</w:t>
            </w:r>
            <w:r w:rsidRPr="007D40E2">
              <w:rPr>
                <w:rFonts w:ascii="Arial" w:eastAsia="Times New Roman" w:hAnsi="Arial" w:cs="Arial"/>
                <w:b/>
                <w:sz w:val="18"/>
                <w:szCs w:val="22"/>
                <w:lang w:eastAsia="sv-SE"/>
              </w:rPr>
              <w:t xml:space="preserve"> field descriptions</w:t>
            </w:r>
          </w:p>
        </w:tc>
      </w:tr>
      <w:tr w:rsidR="007D40E2" w:rsidRPr="007D40E2" w14:paraId="4A78D4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3B4D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rach-ConfigDedicated</w:t>
            </w:r>
          </w:p>
          <w:p w14:paraId="0A1B0AC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r w:rsidRPr="007D40E2">
              <w:rPr>
                <w:rFonts w:ascii="Arial" w:eastAsia="Times New Roman" w:hAnsi="Arial" w:cs="Arial"/>
                <w:i/>
                <w:sz w:val="18"/>
                <w:szCs w:val="22"/>
                <w:lang w:eastAsia="sv-SE"/>
              </w:rPr>
              <w:t>firstActiveUplinkBWP</w:t>
            </w:r>
            <w:r w:rsidRPr="007D40E2">
              <w:rPr>
                <w:rFonts w:ascii="Arial" w:eastAsia="Times New Roman" w:hAnsi="Arial" w:cs="Arial"/>
                <w:sz w:val="18"/>
                <w:szCs w:val="22"/>
                <w:lang w:eastAsia="sv-SE"/>
              </w:rPr>
              <w:t xml:space="preserve"> (see </w:t>
            </w:r>
            <w:r w:rsidRPr="007D40E2">
              <w:rPr>
                <w:rFonts w:ascii="Arial" w:eastAsia="Times New Roman" w:hAnsi="Arial" w:cs="Arial"/>
                <w:i/>
                <w:sz w:val="18"/>
                <w:szCs w:val="22"/>
                <w:lang w:eastAsia="sv-SE"/>
              </w:rPr>
              <w:t>UplinkConfig</w:t>
            </w:r>
            <w:r w:rsidRPr="007D40E2">
              <w:rPr>
                <w:rFonts w:ascii="Arial" w:eastAsia="Times New Roman" w:hAnsi="Arial" w:cs="Arial"/>
                <w:sz w:val="18"/>
                <w:szCs w:val="22"/>
                <w:lang w:eastAsia="sv-SE"/>
              </w:rPr>
              <w:t>).</w:t>
            </w:r>
          </w:p>
        </w:tc>
      </w:tr>
      <w:tr w:rsidR="007D40E2" w:rsidRPr="007D40E2" w14:paraId="596DD26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7B120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smtc</w:t>
            </w:r>
          </w:p>
          <w:p w14:paraId="447041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PSCell change and NR PCell change. The network sets the </w:t>
            </w:r>
            <w:r w:rsidRPr="007D40E2">
              <w:rPr>
                <w:rFonts w:ascii="Arial" w:eastAsia="Times New Roman" w:hAnsi="Arial" w:cs="Arial"/>
                <w:i/>
                <w:sz w:val="18"/>
                <w:szCs w:val="22"/>
                <w:lang w:eastAsia="sv-SE"/>
              </w:rPr>
              <w:t>periodicityAndOffset</w:t>
            </w:r>
            <w:r w:rsidRPr="007D40E2">
              <w:rPr>
                <w:rFonts w:ascii="Arial" w:eastAsia="Times New Roman" w:hAnsi="Arial" w:cs="Arial"/>
                <w:sz w:val="18"/>
                <w:szCs w:val="22"/>
                <w:lang w:eastAsia="sv-SE"/>
              </w:rPr>
              <w:t xml:space="preserve"> to indicate the same periodicity as </w:t>
            </w:r>
            <w:r w:rsidRPr="007D40E2">
              <w:rPr>
                <w:rFonts w:ascii="Arial" w:eastAsia="Times New Roman" w:hAnsi="Arial" w:cs="Arial"/>
                <w:i/>
                <w:sz w:val="18"/>
                <w:szCs w:val="22"/>
                <w:lang w:eastAsia="sv-SE"/>
              </w:rPr>
              <w:t>ssb-periodicityServingCell</w:t>
            </w:r>
            <w:r w:rsidRPr="007D40E2">
              <w:rPr>
                <w:rFonts w:ascii="Arial" w:eastAsia="Times New Roman" w:hAnsi="Arial" w:cs="Arial"/>
                <w:sz w:val="18"/>
                <w:szCs w:val="22"/>
                <w:lang w:eastAsia="sv-SE"/>
              </w:rPr>
              <w:t xml:space="preserve"> in </w:t>
            </w:r>
            <w:r w:rsidRPr="007D40E2">
              <w:rPr>
                <w:rFonts w:ascii="Arial" w:eastAsia="Times New Roman" w:hAnsi="Arial" w:cs="Arial"/>
                <w:i/>
                <w:sz w:val="18"/>
                <w:szCs w:val="22"/>
                <w:lang w:eastAsia="sv-SE"/>
              </w:rPr>
              <w:t>spCellConfigCommon</w:t>
            </w:r>
            <w:r w:rsidRPr="007D40E2">
              <w:rPr>
                <w:rFonts w:ascii="Arial" w:eastAsia="Times New Roman" w:hAnsi="Arial" w:cs="Arial"/>
                <w:iCs/>
                <w:sz w:val="18"/>
                <w:szCs w:val="22"/>
                <w:lang w:eastAsia="sv-SE"/>
              </w:rPr>
              <w:t xml:space="preserve"> or sets to the same periodicity as </w:t>
            </w:r>
            <w:r w:rsidRPr="007D40E2">
              <w:rPr>
                <w:rFonts w:ascii="Arial" w:eastAsia="Times New Roman" w:hAnsi="Arial" w:cs="Arial"/>
                <w:i/>
                <w:sz w:val="18"/>
                <w:szCs w:val="22"/>
                <w:lang w:eastAsia="sv-SE"/>
              </w:rPr>
              <w:t>ssb-Periodicity-r17</w:t>
            </w:r>
            <w:r w:rsidRPr="007D40E2">
              <w:rPr>
                <w:rFonts w:ascii="Arial" w:eastAsia="Times New Roman" w:hAnsi="Arial" w:cs="Arial"/>
                <w:iCs/>
                <w:sz w:val="18"/>
                <w:szCs w:val="22"/>
                <w:lang w:eastAsia="sv-SE"/>
              </w:rPr>
              <w:t xml:space="preserve"> in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if the first active DL BWP included in this RRC message is configured with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for RedCap</w:t>
            </w:r>
            <w:r w:rsidRPr="007D40E2">
              <w:rPr>
                <w:rFonts w:ascii="Arial" w:eastAsia="Times New Roman" w:hAnsi="Arial" w:cs="Arial"/>
                <w:sz w:val="18"/>
                <w:szCs w:val="22"/>
                <w:lang w:eastAsia="sv-SE"/>
              </w:rPr>
              <w:t>.</w:t>
            </w:r>
          </w:p>
          <w:p w14:paraId="217F88F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For case of NR PCell change, the </w:t>
            </w:r>
            <w:r w:rsidRPr="007D40E2">
              <w:rPr>
                <w:rFonts w:ascii="Arial" w:eastAsia="Times New Roman" w:hAnsi="Arial" w:cs="Arial"/>
                <w:i/>
                <w:sz w:val="18"/>
                <w:szCs w:val="22"/>
                <w:lang w:eastAsia="sv-SE"/>
              </w:rPr>
              <w:t>smtc</w:t>
            </w:r>
            <w:r w:rsidRPr="007D40E2">
              <w:rPr>
                <w:rFonts w:ascii="Arial" w:eastAsia="Times New Roman" w:hAnsi="Arial" w:cs="Arial"/>
                <w:sz w:val="18"/>
                <w:szCs w:val="22"/>
                <w:lang w:eastAsia="sv-SE"/>
              </w:rPr>
              <w:t xml:space="preserve"> is based on the timing reference of (source) PCell. For case of NR PSCell change, it is based on the timing reference of source PSCell.</w:t>
            </w:r>
          </w:p>
          <w:p w14:paraId="34B687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If both this field and </w:t>
            </w:r>
            <w:r w:rsidRPr="007D40E2">
              <w:rPr>
                <w:rFonts w:ascii="Arial" w:eastAsia="Times New Roman" w:hAnsi="Arial" w:cs="Arial"/>
                <w:i/>
                <w:iCs/>
                <w:sz w:val="18"/>
                <w:szCs w:val="22"/>
                <w:lang w:eastAsia="sv-SE"/>
              </w:rPr>
              <w:t>targetCellSMTC-SCG</w:t>
            </w:r>
            <w:r w:rsidRPr="007D40E2">
              <w:rPr>
                <w:rFonts w:ascii="Arial" w:eastAsia="Times New Roman" w:hAnsi="Arial" w:cs="Arial"/>
                <w:sz w:val="18"/>
                <w:szCs w:val="22"/>
                <w:lang w:eastAsia="sv-SE"/>
              </w:rPr>
              <w:t xml:space="preserve"> are absent, the UE uses the SMTC in the </w:t>
            </w:r>
            <w:r w:rsidRPr="007D40E2">
              <w:rPr>
                <w:rFonts w:ascii="Arial" w:eastAsia="Times New Roman" w:hAnsi="Arial" w:cs="Arial"/>
                <w:i/>
                <w:sz w:val="18"/>
                <w:lang w:eastAsia="sv-SE"/>
              </w:rPr>
              <w:t>measObjectNR</w:t>
            </w:r>
            <w:r w:rsidRPr="007D40E2">
              <w:rPr>
                <w:rFonts w:ascii="Arial" w:eastAsia="Times New Roman" w:hAnsi="Arial" w:cs="Arial"/>
                <w:sz w:val="18"/>
                <w:szCs w:val="22"/>
                <w:lang w:eastAsia="sv-SE"/>
              </w:rPr>
              <w:t xml:space="preserve"> having the same SSB frequency and subcarrier spacing,</w:t>
            </w:r>
            <w:r w:rsidRPr="007D40E2">
              <w:rPr>
                <w:rFonts w:ascii="Arial" w:eastAsia="Times New Roman" w:hAnsi="Arial" w:cs="Arial"/>
                <w:sz w:val="18"/>
                <w:lang w:eastAsia="sv-SE"/>
              </w:rPr>
              <w:t xml:space="preserve"> </w:t>
            </w:r>
            <w:r w:rsidRPr="007D40E2">
              <w:rPr>
                <w:rFonts w:ascii="Arial" w:eastAsia="Times New Roman" w:hAnsi="Arial" w:cs="Arial"/>
                <w:sz w:val="18"/>
                <w:szCs w:val="22"/>
                <w:lang w:eastAsia="sv-SE"/>
              </w:rPr>
              <w:t xml:space="preserve">as configured before the reception of the RRC message. For a RedCap UE, if the first active DL BWP included in this RRC message is configured with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this field corresponds to the NCD-SSB indicated by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otherwise, this field corresponds to the CD-SSB indicated by </w:t>
            </w:r>
            <w:r w:rsidRPr="007D40E2">
              <w:rPr>
                <w:rFonts w:ascii="Arial" w:eastAsia="Times New Roman" w:hAnsi="Arial" w:cs="Arial"/>
                <w:i/>
                <w:iCs/>
                <w:sz w:val="18"/>
                <w:szCs w:val="22"/>
                <w:lang w:eastAsia="sv-SE"/>
              </w:rPr>
              <w:t>absoluteFrequencySSB</w:t>
            </w:r>
            <w:r w:rsidRPr="007D40E2">
              <w:rPr>
                <w:rFonts w:ascii="Arial" w:eastAsia="Times New Roman" w:hAnsi="Arial" w:cs="Arial"/>
                <w:sz w:val="18"/>
                <w:szCs w:val="22"/>
                <w:lang w:eastAsia="sv-SE"/>
              </w:rPr>
              <w:t xml:space="preserve"> in </w:t>
            </w:r>
            <w:r w:rsidRPr="007D40E2">
              <w:rPr>
                <w:rFonts w:ascii="Arial" w:eastAsia="Times New Roman" w:hAnsi="Arial" w:cs="Arial"/>
                <w:i/>
                <w:iCs/>
                <w:sz w:val="18"/>
                <w:szCs w:val="22"/>
                <w:lang w:eastAsia="sv-SE"/>
              </w:rPr>
              <w:t>frequencyInfoDL</w:t>
            </w:r>
            <w:r w:rsidRPr="007D40E2">
              <w:rPr>
                <w:rFonts w:ascii="Arial" w:eastAsia="Times New Roman" w:hAnsi="Arial" w:cs="Arial"/>
                <w:sz w:val="18"/>
                <w:szCs w:val="22"/>
                <w:lang w:eastAsia="sv-SE"/>
              </w:rPr>
              <w:t>.</w:t>
            </w:r>
          </w:p>
        </w:tc>
      </w:tr>
    </w:tbl>
    <w:p w14:paraId="652E4EBA"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8C1D0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C8F1913" w14:textId="77777777" w:rsidR="007D40E2" w:rsidRPr="007D40E2" w:rsidRDefault="007D40E2" w:rsidP="007D40E2">
            <w:pPr>
              <w:keepNext/>
              <w:keepLines/>
              <w:overflowPunct w:val="0"/>
              <w:autoSpaceDE w:val="0"/>
              <w:autoSpaceDN w:val="0"/>
              <w:adjustRightInd w:val="0"/>
              <w:spacing w:after="0"/>
              <w:jc w:val="center"/>
              <w:rPr>
                <w:rFonts w:ascii="Arial" w:eastAsia="宋体" w:hAnsi="Arial" w:cs="Arial"/>
                <w:b/>
                <w:sz w:val="18"/>
                <w:lang w:eastAsia="sv-SE"/>
              </w:rPr>
            </w:pPr>
            <w:r w:rsidRPr="007D40E2">
              <w:rPr>
                <w:rFonts w:ascii="Arial" w:eastAsia="宋体" w:hAnsi="Arial" w:cs="Arial"/>
                <w:b/>
                <w:i/>
                <w:iCs/>
                <w:sz w:val="18"/>
                <w:lang w:eastAsia="sv-SE"/>
              </w:rPr>
              <w:t>ReportUplinkTxDirectCurrentMoreCarrier</w:t>
            </w:r>
            <w:r w:rsidRPr="007D40E2">
              <w:rPr>
                <w:rFonts w:ascii="Arial" w:eastAsia="宋体" w:hAnsi="Arial" w:cs="Arial"/>
                <w:b/>
                <w:sz w:val="18"/>
                <w:lang w:eastAsia="sv-SE"/>
              </w:rPr>
              <w:t xml:space="preserve"> field descriptions</w:t>
            </w:r>
          </w:p>
        </w:tc>
      </w:tr>
      <w:tr w:rsidR="007D40E2" w:rsidRPr="007D40E2" w14:paraId="70FFA90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E5A8737"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IntraBandCC-Combination</w:t>
            </w:r>
          </w:p>
          <w:p w14:paraId="1201FAD0" w14:textId="77777777" w:rsidR="007D40E2" w:rsidRPr="007D40E2" w:rsidRDefault="007D40E2" w:rsidP="007D40E2">
            <w:pPr>
              <w:keepNext/>
              <w:keepLines/>
              <w:overflowPunct w:val="0"/>
              <w:autoSpaceDE w:val="0"/>
              <w:autoSpaceDN w:val="0"/>
              <w:adjustRightInd w:val="0"/>
              <w:spacing w:after="0"/>
              <w:rPr>
                <w:rFonts w:ascii="Arial" w:eastAsia="宋体" w:hAnsi="Arial" w:cs="Arial"/>
                <w:bCs/>
                <w:iCs/>
                <w:sz w:val="18"/>
                <w:lang w:eastAsia="sv-SE"/>
              </w:rPr>
            </w:pPr>
            <w:r w:rsidRPr="007D40E2">
              <w:rPr>
                <w:rFonts w:ascii="Arial" w:eastAsia="宋体" w:hAnsi="Arial" w:cs="Arial"/>
                <w:bCs/>
                <w:iCs/>
                <w:sz w:val="18"/>
                <w:lang w:eastAsia="sv-SE"/>
              </w:rPr>
              <w:t xml:space="preserve">Indicates the </w:t>
            </w:r>
            <w:r w:rsidRPr="007D40E2">
              <w:rPr>
                <w:rFonts w:ascii="Arial" w:eastAsia="宋体" w:hAnsi="Arial" w:cs="Arial"/>
                <w:sz w:val="18"/>
                <w:lang w:eastAsia="sv-SE"/>
              </w:rPr>
              <w:t xml:space="preserve">state of the carriers and BWPs indexes of the carriers in a CC combination, each carrier in this combination corresponds to an entry in </w:t>
            </w:r>
            <w:r w:rsidRPr="007D40E2">
              <w:rPr>
                <w:rFonts w:ascii="Arial" w:eastAsia="宋体" w:hAnsi="Arial" w:cs="Arial"/>
                <w:i/>
                <w:iCs/>
                <w:sz w:val="18"/>
                <w:lang w:eastAsia="sv-SE"/>
              </w:rPr>
              <w:t>servCellIndexList</w:t>
            </w:r>
            <w:r w:rsidRPr="007D40E2">
              <w:rPr>
                <w:rFonts w:ascii="Arial" w:eastAsia="宋体" w:hAnsi="Arial" w:cs="Arial"/>
                <w:sz w:val="18"/>
                <w:lang w:eastAsia="sv-SE"/>
              </w:rPr>
              <w:t xml:space="preserve"> with same order. This IE shall have the same size as </w:t>
            </w:r>
            <w:r w:rsidRPr="007D40E2">
              <w:rPr>
                <w:rFonts w:ascii="Arial" w:eastAsia="宋体" w:hAnsi="Arial" w:cs="Arial"/>
                <w:i/>
                <w:iCs/>
                <w:sz w:val="18"/>
                <w:lang w:eastAsia="sv-SE"/>
              </w:rPr>
              <w:t>servCellIndexList</w:t>
            </w:r>
            <w:r w:rsidRPr="007D40E2">
              <w:rPr>
                <w:rFonts w:ascii="Arial" w:eastAsia="宋体" w:hAnsi="Arial" w:cs="Arial"/>
                <w:sz w:val="18"/>
                <w:lang w:eastAsia="sv-SE"/>
              </w:rPr>
              <w:t>.</w:t>
            </w:r>
          </w:p>
        </w:tc>
      </w:tr>
      <w:tr w:rsidR="007D40E2" w:rsidRPr="007D40E2" w14:paraId="4FD6DAF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B040C25"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IntraBandCC-CombinationReqList</w:t>
            </w:r>
          </w:p>
          <w:p w14:paraId="0552AD81"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the requested carriers/BWPs combinations for an intra-band CA component.</w:t>
            </w:r>
          </w:p>
        </w:tc>
      </w:tr>
      <w:tr w:rsidR="007D40E2" w:rsidRPr="007D40E2" w14:paraId="7BC9F91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09B4346"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r w:rsidRPr="007D40E2">
              <w:rPr>
                <w:rFonts w:ascii="Arial" w:eastAsia="宋体" w:hAnsi="Arial" w:cs="Arial"/>
                <w:b/>
                <w:bCs/>
                <w:i/>
                <w:iCs/>
                <w:sz w:val="18"/>
                <w:lang w:eastAsia="sv-SE"/>
              </w:rPr>
              <w:t>servCellIndexList</w:t>
            </w:r>
          </w:p>
          <w:p w14:paraId="5F708C79"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cell index for an intra-band CA component.</w:t>
            </w:r>
          </w:p>
        </w:tc>
      </w:tr>
    </w:tbl>
    <w:p w14:paraId="0E64D0D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F4D15C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CAC0BCA"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t xml:space="preserve">SCellConfig </w:t>
            </w:r>
            <w:r w:rsidRPr="007D40E2">
              <w:rPr>
                <w:rFonts w:ascii="Arial" w:eastAsia="Times New Roman" w:hAnsi="Arial" w:cs="Arial"/>
                <w:b/>
                <w:sz w:val="18"/>
                <w:lang w:eastAsia="sv-SE"/>
              </w:rPr>
              <w:t>field descriptions</w:t>
            </w:r>
          </w:p>
        </w:tc>
      </w:tr>
      <w:tr w:rsidR="007D40E2" w:rsidRPr="007D40E2" w14:paraId="3299D3A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4870F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
                <w:i/>
                <w:sz w:val="18"/>
                <w:szCs w:val="22"/>
                <w:lang w:eastAsia="sv-SE"/>
              </w:rPr>
              <w:t>goodServingCellEvaluationBFD</w:t>
            </w:r>
          </w:p>
          <w:p w14:paraId="35239F0F"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7D40E2">
              <w:rPr>
                <w:rFonts w:ascii="Arial" w:eastAsia="Times New Roman" w:hAnsi="Arial" w:cs="Arial"/>
                <w:bCs/>
                <w:i/>
                <w:iCs/>
                <w:sz w:val="18"/>
                <w:szCs w:val="22"/>
                <w:lang w:eastAsia="sv-SE"/>
              </w:rPr>
              <w:t xml:space="preserve">failureDetectionSetN </w:t>
            </w:r>
            <w:r w:rsidRPr="007D40E2">
              <w:rPr>
                <w:rFonts w:ascii="Arial" w:eastAsia="Times New Roman" w:hAnsi="Arial" w:cs="Arial"/>
                <w:bCs/>
                <w:iCs/>
                <w:sz w:val="18"/>
                <w:szCs w:val="22"/>
                <w:lang w:eastAsia="sv-SE"/>
              </w:rPr>
              <w:t>is present for the SCell.</w:t>
            </w:r>
          </w:p>
        </w:tc>
      </w:tr>
      <w:tr w:rsidR="007D40E2" w:rsidRPr="007D40E2" w14:paraId="14FE51B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25A436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preConfGapStatus</w:t>
            </w:r>
          </w:p>
          <w:p w14:paraId="6BD9938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sz w:val="18"/>
                <w:szCs w:val="22"/>
                <w:lang w:eastAsia="sv-SE"/>
              </w:rPr>
              <w:t xml:space="preserve">Indicates whether the pre-configured measurement gaps (i.e. the gaps configured with </w:t>
            </w:r>
            <w:r w:rsidRPr="007D40E2">
              <w:rPr>
                <w:rFonts w:ascii="Arial" w:eastAsia="Calibri" w:hAnsi="Arial" w:cs="Arial"/>
                <w:i/>
                <w:iCs/>
                <w:sz w:val="18"/>
                <w:szCs w:val="22"/>
                <w:lang w:eastAsia="sv-SE"/>
              </w:rPr>
              <w:t>preConfigInd</w:t>
            </w:r>
            <w:r w:rsidRPr="007D40E2">
              <w:rPr>
                <w:rFonts w:ascii="Arial" w:eastAsia="Times New Roman"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D40E2">
              <w:rPr>
                <w:rFonts w:ascii="Arial" w:eastAsia="Times New Roman" w:hAnsi="Arial" w:cs="Arial"/>
                <w:sz w:val="18"/>
                <w:lang w:eastAsia="ja-JP"/>
              </w:rPr>
              <w:t xml:space="preserve"> </w:t>
            </w:r>
            <w:r w:rsidRPr="007D40E2">
              <w:rPr>
                <w:rFonts w:ascii="Arial" w:eastAsia="Times New Roman" w:hAnsi="Arial" w:cs="Arial"/>
                <w:sz w:val="18"/>
                <w:szCs w:val="22"/>
                <w:lang w:eastAsia="sv-SE"/>
              </w:rPr>
              <w:t>if the corresponding measurement gap is not a pre-configured measurement gap.</w:t>
            </w:r>
          </w:p>
        </w:tc>
      </w:tr>
      <w:tr w:rsidR="007D40E2" w:rsidRPr="007D40E2" w14:paraId="2E3BC39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B922DC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smtc</w:t>
            </w:r>
          </w:p>
          <w:p w14:paraId="31F20F2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SCell addition. The network sets the </w:t>
            </w:r>
            <w:r w:rsidRPr="007D40E2">
              <w:rPr>
                <w:rFonts w:ascii="Arial" w:eastAsia="Times New Roman" w:hAnsi="Arial" w:cs="Arial"/>
                <w:i/>
                <w:sz w:val="18"/>
                <w:szCs w:val="22"/>
                <w:lang w:eastAsia="sv-SE"/>
              </w:rPr>
              <w:t>periodicityAndOffset</w:t>
            </w:r>
            <w:r w:rsidRPr="007D40E2">
              <w:rPr>
                <w:rFonts w:ascii="Arial" w:eastAsia="Times New Roman" w:hAnsi="Arial" w:cs="Arial"/>
                <w:sz w:val="18"/>
                <w:szCs w:val="22"/>
                <w:lang w:eastAsia="sv-SE"/>
              </w:rPr>
              <w:t xml:space="preserve"> to indicate the same periodicity as </w:t>
            </w:r>
            <w:r w:rsidRPr="007D40E2">
              <w:rPr>
                <w:rFonts w:ascii="Arial" w:eastAsia="Times New Roman" w:hAnsi="Arial" w:cs="Arial"/>
                <w:i/>
                <w:sz w:val="18"/>
                <w:szCs w:val="22"/>
                <w:lang w:eastAsia="sv-SE"/>
              </w:rPr>
              <w:t>ssb-periodicityServingCell</w:t>
            </w:r>
            <w:r w:rsidRPr="007D40E2">
              <w:rPr>
                <w:rFonts w:ascii="Arial" w:eastAsia="Times New Roman" w:hAnsi="Arial" w:cs="Arial"/>
                <w:sz w:val="18"/>
                <w:szCs w:val="22"/>
                <w:lang w:eastAsia="sv-SE"/>
              </w:rPr>
              <w:t xml:space="preserve"> in </w:t>
            </w:r>
            <w:r w:rsidRPr="007D40E2">
              <w:rPr>
                <w:rFonts w:ascii="Arial" w:eastAsia="Times New Roman" w:hAnsi="Arial" w:cs="Arial"/>
                <w:i/>
                <w:sz w:val="18"/>
                <w:szCs w:val="22"/>
                <w:lang w:eastAsia="sv-SE"/>
              </w:rPr>
              <w:t>sCellConfigCommon</w:t>
            </w:r>
            <w:r w:rsidRPr="007D40E2">
              <w:rPr>
                <w:rFonts w:ascii="Arial" w:eastAsia="Times New Roman" w:hAnsi="Arial" w:cs="Arial"/>
                <w:sz w:val="18"/>
                <w:szCs w:val="22"/>
                <w:lang w:eastAsia="sv-SE"/>
              </w:rPr>
              <w:t xml:space="preserve">. The </w:t>
            </w:r>
            <w:r w:rsidRPr="007D40E2">
              <w:rPr>
                <w:rFonts w:ascii="Arial" w:eastAsia="Times New Roman" w:hAnsi="Arial" w:cs="Arial"/>
                <w:i/>
                <w:sz w:val="18"/>
                <w:szCs w:val="22"/>
                <w:lang w:eastAsia="sv-SE"/>
              </w:rPr>
              <w:t>smtc</w:t>
            </w:r>
            <w:r w:rsidRPr="007D40E2">
              <w:rPr>
                <w:rFonts w:ascii="Arial" w:eastAsia="Times New Roman"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D40E2">
              <w:rPr>
                <w:rFonts w:ascii="Arial" w:eastAsia="Times New Roman" w:hAnsi="Arial" w:cs="Arial"/>
                <w:i/>
                <w:sz w:val="18"/>
                <w:lang w:eastAsia="sv-SE"/>
              </w:rPr>
              <w:t>measObjectNR</w:t>
            </w:r>
            <w:r w:rsidRPr="007D40E2">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45CBB786"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13623D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4C5B95"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D40E2">
              <w:rPr>
                <w:rFonts w:ascii="Arial" w:eastAsia="Times New Roman" w:hAnsi="Arial" w:cs="Arial"/>
                <w:b/>
                <w:i/>
                <w:sz w:val="18"/>
                <w:szCs w:val="22"/>
                <w:lang w:eastAsia="sv-SE"/>
              </w:rPr>
              <w:lastRenderedPageBreak/>
              <w:t xml:space="preserve">SpCellConfig </w:t>
            </w:r>
            <w:r w:rsidRPr="007D40E2">
              <w:rPr>
                <w:rFonts w:ascii="Arial" w:eastAsia="Times New Roman" w:hAnsi="Arial" w:cs="Arial"/>
                <w:b/>
                <w:sz w:val="18"/>
                <w:lang w:eastAsia="sv-SE"/>
              </w:rPr>
              <w:t>field descriptions</w:t>
            </w:r>
          </w:p>
        </w:tc>
      </w:tr>
      <w:tr w:rsidR="007D40E2" w:rsidRPr="007D40E2" w14:paraId="5A6E7C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ACCA7A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lang w:eastAsia="sv-SE"/>
              </w:rPr>
            </w:pPr>
            <w:r w:rsidRPr="007D40E2">
              <w:rPr>
                <w:rFonts w:ascii="Arial" w:eastAsia="Times New Roman" w:hAnsi="Arial" w:cs="Arial"/>
                <w:b/>
                <w:i/>
                <w:sz w:val="18"/>
                <w:lang w:eastAsia="sv-SE"/>
              </w:rPr>
              <w:t>deactivatedSCG-Config</w:t>
            </w:r>
          </w:p>
          <w:p w14:paraId="5847ED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r w:rsidRPr="007D40E2">
              <w:rPr>
                <w:rFonts w:ascii="Arial" w:eastAsia="Times New Roman" w:hAnsi="Arial" w:cs="Arial"/>
                <w:i/>
                <w:sz w:val="18"/>
                <w:lang w:eastAsia="sv-SE"/>
              </w:rPr>
              <w:t>RRCReconfiguration</w:t>
            </w:r>
            <w:r w:rsidRPr="007D40E2">
              <w:rPr>
                <w:rFonts w:ascii="Arial" w:eastAsia="Times New Roman" w:hAnsi="Arial" w:cs="Arial"/>
                <w:sz w:val="18"/>
                <w:lang w:eastAsia="sv-SE"/>
              </w:rPr>
              <w:t xml:space="preserve">, </w:t>
            </w:r>
            <w:r w:rsidRPr="007D40E2">
              <w:rPr>
                <w:rFonts w:ascii="Arial" w:eastAsia="Times New Roman" w:hAnsi="Arial" w:cs="Arial"/>
                <w:i/>
                <w:sz w:val="18"/>
                <w:lang w:eastAsia="sv-SE"/>
              </w:rPr>
              <w:t>RRCResume</w:t>
            </w:r>
            <w:r w:rsidRPr="007D40E2">
              <w:rPr>
                <w:rFonts w:ascii="Arial" w:eastAsia="Times New Roman" w:hAnsi="Arial" w:cs="Arial"/>
                <w:sz w:val="18"/>
                <w:lang w:eastAsia="sv-SE"/>
              </w:rPr>
              <w:t xml:space="preserve">, E-UTRA </w:t>
            </w:r>
            <w:r w:rsidRPr="007D40E2">
              <w:rPr>
                <w:rFonts w:ascii="Arial" w:eastAsia="Times New Roman" w:hAnsi="Arial" w:cs="Arial"/>
                <w:i/>
                <w:sz w:val="18"/>
                <w:lang w:eastAsia="sv-SE"/>
              </w:rPr>
              <w:t>RRCConnectionReconfiguration</w:t>
            </w:r>
            <w:r w:rsidRPr="007D40E2">
              <w:rPr>
                <w:rFonts w:ascii="Arial" w:eastAsia="Times New Roman" w:hAnsi="Arial" w:cs="Arial"/>
                <w:sz w:val="18"/>
                <w:lang w:eastAsia="sv-SE"/>
              </w:rPr>
              <w:t xml:space="preserve"> or E-UTRA </w:t>
            </w:r>
            <w:r w:rsidRPr="007D40E2">
              <w:rPr>
                <w:rFonts w:ascii="Arial" w:eastAsia="Times New Roman" w:hAnsi="Arial" w:cs="Arial"/>
                <w:i/>
                <w:sz w:val="18"/>
                <w:lang w:eastAsia="sv-SE"/>
              </w:rPr>
              <w:t>RRCConnectionResume</w:t>
            </w:r>
            <w:r w:rsidRPr="007D40E2">
              <w:rPr>
                <w:rFonts w:ascii="Arial" w:eastAsia="Times New Roman" w:hAnsi="Arial" w:cs="Arial"/>
                <w:sz w:val="18"/>
                <w:lang w:eastAsia="sv-SE"/>
              </w:rPr>
              <w:t xml:space="preserve"> message.</w:t>
            </w:r>
          </w:p>
        </w:tc>
      </w:tr>
      <w:tr w:rsidR="007D40E2" w:rsidRPr="007D40E2" w14:paraId="29E13C9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BB0B48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goodServingCellEvaluationBFD</w:t>
            </w:r>
          </w:p>
          <w:p w14:paraId="250AC98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criterion for a UE to detect the good serving cell quality for BFD relaxation in the SpCell in RRC_CONNECTED. The field is always configured when the network enables BFD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r w:rsidRPr="007D40E2">
              <w:rPr>
                <w:rFonts w:ascii="Arial" w:eastAsia="Times New Roman" w:hAnsi="Arial" w:cs="Arial"/>
                <w:bCs/>
                <w:iCs/>
                <w:sz w:val="18"/>
                <w:szCs w:val="22"/>
                <w:lang w:eastAsia="sv-SE"/>
              </w:rPr>
              <w:t xml:space="preserve"> This field is absent if </w:t>
            </w:r>
            <w:r w:rsidRPr="007D40E2">
              <w:rPr>
                <w:rFonts w:ascii="Arial" w:eastAsia="Times New Roman" w:hAnsi="Arial" w:cs="Arial"/>
                <w:bCs/>
                <w:i/>
                <w:iCs/>
                <w:sz w:val="18"/>
                <w:szCs w:val="22"/>
                <w:lang w:eastAsia="sv-SE"/>
              </w:rPr>
              <w:t xml:space="preserve">failureDetectionSetN </w:t>
            </w:r>
            <w:r w:rsidRPr="007D40E2">
              <w:rPr>
                <w:rFonts w:ascii="Arial" w:eastAsia="Times New Roman" w:hAnsi="Arial" w:cs="Arial"/>
                <w:bCs/>
                <w:iCs/>
                <w:sz w:val="18"/>
                <w:szCs w:val="22"/>
                <w:lang w:eastAsia="sv-SE"/>
              </w:rPr>
              <w:t>is present for the SpCell.</w:t>
            </w:r>
          </w:p>
        </w:tc>
      </w:tr>
      <w:tr w:rsidR="007D40E2" w:rsidRPr="007D40E2" w14:paraId="2DCD26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0DF62A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goodServingCellEvaluationRLM</w:t>
            </w:r>
          </w:p>
          <w:p w14:paraId="54D9423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criterion for a UE to detect the good serving cell quality for RLM relaxation in the SpCell in RRC_CONNECTED. The field is always configured when the network enables RLM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p>
        </w:tc>
      </w:tr>
      <w:tr w:rsidR="007D40E2" w:rsidRPr="007D40E2" w14:paraId="3FFCA734"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10D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lowMobilityEvaluationConnected</w:t>
            </w:r>
          </w:p>
          <w:p w14:paraId="04B21C8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low mobility in RRC_CONNECTED in an SpCell. The </w:t>
            </w:r>
            <w:r w:rsidRPr="007D40E2">
              <w:rPr>
                <w:rFonts w:ascii="Arial" w:eastAsia="Times New Roman" w:hAnsi="Arial" w:cs="Arial"/>
                <w:i/>
                <w:iCs/>
                <w:sz w:val="18"/>
                <w:lang w:eastAsia="sv-SE"/>
              </w:rPr>
              <w:t>s-SearchDeltaP-Connected</w:t>
            </w:r>
            <w:r w:rsidRPr="007D40E2">
              <w:rPr>
                <w:rFonts w:ascii="Arial" w:eastAsia="Times New Roman" w:hAnsi="Arial" w:cs="Arial"/>
                <w:sz w:val="18"/>
                <w:lang w:eastAsia="sv-SE"/>
              </w:rPr>
              <w:t xml:space="preserve"> is the parameter "S</w:t>
            </w:r>
            <w:r w:rsidRPr="007D40E2">
              <w:rPr>
                <w:rFonts w:ascii="Arial" w:eastAsia="Times New Roman" w:hAnsi="Arial" w:cs="Arial"/>
                <w:sz w:val="18"/>
                <w:vertAlign w:val="subscript"/>
                <w:lang w:eastAsia="sv-SE"/>
              </w:rPr>
              <w:t>SearchDeltaP-connected</w:t>
            </w:r>
            <w:r w:rsidRPr="007D40E2">
              <w:rPr>
                <w:rFonts w:ascii="Arial" w:eastAsia="Times New Roman" w:hAnsi="Arial" w:cs="Arial"/>
                <w:sz w:val="18"/>
                <w:lang w:eastAsia="sv-SE"/>
              </w:rPr>
              <w:t xml:space="preserve">". Value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3 corresponds to 3 dB,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6 corresponds to 6 dB and so on. The </w:t>
            </w:r>
            <w:r w:rsidRPr="007D40E2">
              <w:rPr>
                <w:rFonts w:ascii="Arial" w:eastAsia="Times New Roman" w:hAnsi="Arial" w:cs="Arial"/>
                <w:i/>
                <w:iCs/>
                <w:sz w:val="18"/>
                <w:lang w:eastAsia="sv-SE"/>
              </w:rPr>
              <w:t>t-SearchDeltaP-Connected</w:t>
            </w:r>
            <w:r w:rsidRPr="007D40E2">
              <w:rPr>
                <w:rFonts w:ascii="Arial" w:eastAsia="Times New Roman" w:hAnsi="Arial" w:cs="Arial"/>
                <w:sz w:val="18"/>
                <w:lang w:eastAsia="sv-SE"/>
              </w:rPr>
              <w:t xml:space="preserve"> is the parameter "T</w:t>
            </w:r>
            <w:r w:rsidRPr="007D40E2">
              <w:rPr>
                <w:rFonts w:ascii="Arial" w:eastAsia="Times New Roman" w:hAnsi="Arial" w:cs="Arial"/>
                <w:sz w:val="18"/>
                <w:vertAlign w:val="subscript"/>
                <w:lang w:eastAsia="sv-SE"/>
              </w:rPr>
              <w:t>SearchDeltaP-Connected</w:t>
            </w:r>
            <w:r w:rsidRPr="007D40E2">
              <w:rPr>
                <w:rFonts w:ascii="Arial" w:eastAsia="Times New Roman" w:hAnsi="Arial" w:cs="Arial"/>
                <w:sz w:val="18"/>
                <w:lang w:eastAsia="sv-SE"/>
              </w:rPr>
              <w:t xml:space="preserve">". </w:t>
            </w:r>
            <w:r w:rsidRPr="007D40E2">
              <w:rPr>
                <w:rFonts w:ascii="Arial" w:eastAsia="Times New Roman" w:hAnsi="Arial" w:cs="Arial"/>
                <w:noProof/>
                <w:sz w:val="18"/>
                <w:lang w:eastAsia="sv-SE"/>
              </w:rPr>
              <w:t xml:space="preserve">Value </w:t>
            </w:r>
            <w:r w:rsidRPr="007D40E2">
              <w:rPr>
                <w:rFonts w:ascii="Arial" w:eastAsia="Times New Roman" w:hAnsi="Arial" w:cs="Arial"/>
                <w:i/>
                <w:sz w:val="18"/>
                <w:lang w:eastAsia="sv-SE"/>
              </w:rPr>
              <w:t>s5</w:t>
            </w:r>
            <w:r w:rsidRPr="007D40E2">
              <w:rPr>
                <w:rFonts w:ascii="Arial" w:eastAsia="Times New Roman" w:hAnsi="Arial" w:cs="Arial"/>
                <w:noProof/>
                <w:sz w:val="18"/>
                <w:lang w:eastAsia="sv-SE"/>
              </w:rPr>
              <w:t xml:space="preserve"> means 5 seconds, value </w:t>
            </w:r>
            <w:r w:rsidRPr="007D40E2">
              <w:rPr>
                <w:rFonts w:ascii="Arial" w:eastAsia="Times New Roman" w:hAnsi="Arial" w:cs="Arial"/>
                <w:i/>
                <w:sz w:val="18"/>
                <w:lang w:eastAsia="sv-SE"/>
              </w:rPr>
              <w:t xml:space="preserve">s10 </w:t>
            </w:r>
            <w:r w:rsidRPr="007D40E2">
              <w:rPr>
                <w:rFonts w:ascii="Arial" w:eastAsia="Times New Roman" w:hAnsi="Arial" w:cs="Arial"/>
                <w:noProof/>
                <w:sz w:val="18"/>
                <w:lang w:eastAsia="sv-SE"/>
              </w:rPr>
              <w:t xml:space="preserve">means 10 seconds and so on. </w:t>
            </w:r>
            <w:r w:rsidRPr="007D40E2">
              <w:rPr>
                <w:rFonts w:ascii="Arial" w:eastAsia="Times New Roman" w:hAnsi="Arial" w:cs="Arial"/>
                <w:sz w:val="18"/>
                <w:lang w:eastAsia="sv-SE"/>
              </w:rPr>
              <w:t>Low mobility criterion is configured in NR PCell for the case of NR SA/ NR CA/ NE-DC/NR-DC, and in the NR PSCell for the case of EN-DC.</w:t>
            </w:r>
          </w:p>
        </w:tc>
      </w:tr>
      <w:tr w:rsidR="007D40E2" w:rsidRPr="007D40E2" w14:paraId="16AF80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AA7590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reconfigurationWithSync</w:t>
            </w:r>
          </w:p>
          <w:p w14:paraId="610EFA9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Parameters for the synchronous reconfiguration to the target SpCell.</w:t>
            </w:r>
          </w:p>
        </w:tc>
      </w:tr>
      <w:tr w:rsidR="007D40E2" w:rsidRPr="007D40E2" w14:paraId="6670818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3BB6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rlf-TimersAndConstants</w:t>
            </w:r>
          </w:p>
          <w:p w14:paraId="06C8F52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Timers and constants for detecting and triggering cell-level radio link failure. For the SCG, </w:t>
            </w:r>
            <w:r w:rsidRPr="007D40E2">
              <w:rPr>
                <w:rFonts w:ascii="Arial" w:eastAsia="Times New Roman" w:hAnsi="Arial" w:cs="Arial"/>
                <w:i/>
                <w:sz w:val="18"/>
                <w:lang w:eastAsia="sv-SE"/>
              </w:rPr>
              <w:t>rlf-TimersAndConstants</w:t>
            </w:r>
            <w:r w:rsidRPr="007D40E2">
              <w:rPr>
                <w:rFonts w:ascii="Arial" w:eastAsia="Times New Roman" w:hAnsi="Arial" w:cs="Arial"/>
                <w:sz w:val="18"/>
                <w:szCs w:val="22"/>
                <w:lang w:eastAsia="sv-SE"/>
              </w:rPr>
              <w:t xml:space="preserve"> can only be set to </w:t>
            </w:r>
            <w:r w:rsidRPr="007D40E2">
              <w:rPr>
                <w:rFonts w:ascii="Arial" w:eastAsia="Times New Roman" w:hAnsi="Arial" w:cs="Arial"/>
                <w:i/>
                <w:sz w:val="18"/>
                <w:szCs w:val="22"/>
                <w:lang w:eastAsia="sv-SE"/>
              </w:rPr>
              <w:t>setup</w:t>
            </w:r>
            <w:r w:rsidRPr="007D40E2">
              <w:rPr>
                <w:rFonts w:ascii="Arial" w:eastAsia="Times New Roman" w:hAnsi="Arial" w:cs="Arial"/>
                <w:sz w:val="18"/>
                <w:szCs w:val="22"/>
                <w:lang w:eastAsia="sv-SE"/>
              </w:rPr>
              <w:t xml:space="preserve"> and is always included at SCG addition.</w:t>
            </w:r>
          </w:p>
        </w:tc>
      </w:tr>
      <w:tr w:rsidR="007D40E2" w:rsidRPr="007D40E2" w14:paraId="468BFFF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525D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servCellIndex</w:t>
            </w:r>
          </w:p>
          <w:p w14:paraId="175C2F37"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Serving cell ID of a PSCell. The PCell of the Master Cell Group uses ID = 0.</w:t>
            </w:r>
          </w:p>
        </w:tc>
      </w:tr>
    </w:tbl>
    <w:p w14:paraId="03E755F0"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CF0EDB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CD89C4C"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sv-SE"/>
              </w:rPr>
              <w:t>SL-PathSwitchConfig</w:t>
            </w:r>
            <w:r w:rsidRPr="007D40E2">
              <w:rPr>
                <w:rFonts w:ascii="Arial" w:eastAsia="Times New Roman" w:hAnsi="Arial" w:cs="Arial"/>
                <w:b/>
                <w:sz w:val="18"/>
                <w:lang w:eastAsia="sv-SE"/>
              </w:rPr>
              <w:t xml:space="preserve"> field descriptions</w:t>
            </w:r>
          </w:p>
        </w:tc>
      </w:tr>
      <w:tr w:rsidR="007D40E2" w:rsidRPr="007D40E2" w14:paraId="070D5E4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1DC8B1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targetRelayUE-Identity</w:t>
            </w:r>
          </w:p>
          <w:p w14:paraId="44D0530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L2 source ID of the target L2 U2N Relay UE during path switch.</w:t>
            </w:r>
          </w:p>
        </w:tc>
      </w:tr>
      <w:tr w:rsidR="007D40E2" w:rsidRPr="007D40E2" w14:paraId="7805E4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E688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T420</w:t>
            </w:r>
          </w:p>
          <w:p w14:paraId="750FBE56"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timer value of T420 to be used during path switch.</w:t>
            </w:r>
          </w:p>
        </w:tc>
      </w:tr>
    </w:tbl>
    <w:p w14:paraId="15219471" w14:textId="77777777" w:rsidR="007D40E2" w:rsidRDefault="007D40E2" w:rsidP="007D40E2">
      <w:pPr>
        <w:overflowPunct w:val="0"/>
        <w:autoSpaceDE w:val="0"/>
        <w:autoSpaceDN w:val="0"/>
        <w:adjustRightInd w:val="0"/>
        <w:rPr>
          <w:ins w:id="98" w:author="Huawei, HiSilicon" w:date="2023-02-08T17:1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6375893B" w14:textId="77777777" w:rsidTr="006D37B8">
        <w:trPr>
          <w:ins w:id="99" w:author="Huawei, HiSilicon" w:date="2023-02-08T17:10:00Z"/>
        </w:trPr>
        <w:tc>
          <w:tcPr>
            <w:tcW w:w="14173" w:type="dxa"/>
            <w:tcBorders>
              <w:top w:val="single" w:sz="4" w:space="0" w:color="auto"/>
              <w:left w:val="single" w:sz="4" w:space="0" w:color="auto"/>
              <w:bottom w:val="single" w:sz="4" w:space="0" w:color="auto"/>
              <w:right w:val="single" w:sz="4" w:space="0" w:color="auto"/>
            </w:tcBorders>
          </w:tcPr>
          <w:p w14:paraId="62EAC431" w14:textId="77777777" w:rsidR="00BD5F07" w:rsidRPr="00BD5F07" w:rsidRDefault="00BD5F07" w:rsidP="00BD5F07">
            <w:pPr>
              <w:keepNext/>
              <w:keepLines/>
              <w:overflowPunct w:val="0"/>
              <w:autoSpaceDE w:val="0"/>
              <w:autoSpaceDN w:val="0"/>
              <w:adjustRightInd w:val="0"/>
              <w:spacing w:after="0"/>
              <w:jc w:val="center"/>
              <w:textAlignment w:val="baseline"/>
              <w:rPr>
                <w:ins w:id="100" w:author="Huawei, HiSilicon" w:date="2023-02-08T17:10:00Z"/>
                <w:rFonts w:ascii="Arial" w:eastAsia="Calibri" w:hAnsi="Arial"/>
                <w:b/>
                <w:sz w:val="18"/>
                <w:szCs w:val="22"/>
                <w:lang w:eastAsia="sv-SE"/>
              </w:rPr>
            </w:pPr>
            <w:ins w:id="101" w:author="Huawei, HiSilicon" w:date="2023-02-08T17:10:00Z">
              <w:r w:rsidRPr="00BD5F07">
                <w:rPr>
                  <w:rFonts w:ascii="Arial" w:eastAsia="Calibri" w:hAnsi="Arial"/>
                  <w:b/>
                  <w:i/>
                  <w:sz w:val="18"/>
                  <w:szCs w:val="22"/>
                  <w:lang w:eastAsia="sv-SE"/>
                </w:rPr>
                <w:t xml:space="preserve">UplinkTxSwitchingMoreBands </w:t>
              </w:r>
              <w:r w:rsidRPr="00BD5F07">
                <w:rPr>
                  <w:rFonts w:ascii="Arial" w:eastAsia="Calibri" w:hAnsi="Arial"/>
                  <w:b/>
                  <w:sz w:val="18"/>
                  <w:szCs w:val="22"/>
                  <w:lang w:eastAsia="sv-SE"/>
                </w:rPr>
                <w:t>field descriptions</w:t>
              </w:r>
            </w:ins>
          </w:p>
        </w:tc>
      </w:tr>
      <w:tr w:rsidR="00BD5F07" w:rsidRPr="00BD5F07" w14:paraId="13A5281F" w14:textId="77777777" w:rsidTr="006D37B8">
        <w:trPr>
          <w:ins w:id="102" w:author="Huawei, HiSilicon" w:date="2023-02-08T17:10:00Z"/>
        </w:trPr>
        <w:tc>
          <w:tcPr>
            <w:tcW w:w="14173" w:type="dxa"/>
            <w:tcBorders>
              <w:top w:val="single" w:sz="4" w:space="0" w:color="auto"/>
              <w:left w:val="single" w:sz="4" w:space="0" w:color="auto"/>
              <w:bottom w:val="single" w:sz="4" w:space="0" w:color="auto"/>
              <w:right w:val="single" w:sz="4" w:space="0" w:color="auto"/>
            </w:tcBorders>
          </w:tcPr>
          <w:p w14:paraId="2F1E78D2" w14:textId="77777777" w:rsidR="00BD5F07" w:rsidRPr="00BD5F07" w:rsidRDefault="00BD5F07" w:rsidP="00BD5F07">
            <w:pPr>
              <w:keepNext/>
              <w:keepLines/>
              <w:overflowPunct w:val="0"/>
              <w:autoSpaceDE w:val="0"/>
              <w:autoSpaceDN w:val="0"/>
              <w:adjustRightInd w:val="0"/>
              <w:spacing w:after="0"/>
              <w:textAlignment w:val="baseline"/>
              <w:rPr>
                <w:ins w:id="103" w:author="Huawei, HiSilicon" w:date="2023-02-08T17:10:00Z"/>
                <w:rFonts w:ascii="Arial" w:eastAsia="Times New Roman" w:hAnsi="Arial"/>
                <w:b/>
                <w:bCs/>
                <w:i/>
                <w:iCs/>
                <w:sz w:val="18"/>
                <w:lang w:eastAsia="sv-SE"/>
              </w:rPr>
            </w:pPr>
            <w:ins w:id="104" w:author="Huawei, HiSilicon" w:date="2023-02-08T17:10:00Z">
              <w:r w:rsidRPr="00BD5F07">
                <w:rPr>
                  <w:rFonts w:ascii="Arial" w:eastAsia="Times New Roman" w:hAnsi="Arial"/>
                  <w:b/>
                  <w:bCs/>
                  <w:i/>
                  <w:iCs/>
                  <w:sz w:val="18"/>
                  <w:lang w:eastAsia="sv-SE"/>
                </w:rPr>
                <w:t>uplinkTxSwitchingBandPairList</w:t>
              </w:r>
            </w:ins>
          </w:p>
          <w:p w14:paraId="3F0DE8B4" w14:textId="77777777" w:rsidR="00BD5F07" w:rsidRPr="00BD5F07" w:rsidRDefault="00BD5F07" w:rsidP="00BD5F07">
            <w:pPr>
              <w:keepNext/>
              <w:keepLines/>
              <w:overflowPunct w:val="0"/>
              <w:autoSpaceDE w:val="0"/>
              <w:autoSpaceDN w:val="0"/>
              <w:adjustRightInd w:val="0"/>
              <w:spacing w:after="0"/>
              <w:textAlignment w:val="baseline"/>
              <w:rPr>
                <w:ins w:id="105" w:author="Huawei, HiSilicon" w:date="2023-02-08T17:10:00Z"/>
                <w:rFonts w:ascii="Arial" w:eastAsia="Yu Mincho" w:hAnsi="Arial"/>
                <w:sz w:val="18"/>
                <w:lang w:eastAsia="sv-SE"/>
              </w:rPr>
            </w:pPr>
            <w:ins w:id="106" w:author="Huawei, HiSilicon" w:date="2023-02-08T17:10:00Z">
              <w:r w:rsidRPr="00BD5F07">
                <w:rPr>
                  <w:rFonts w:ascii="Arial" w:eastAsia="Times New Roman" w:hAnsi="Arial"/>
                  <w:bCs/>
                  <w:iCs/>
                  <w:sz w:val="18"/>
                  <w:lang w:eastAsia="sv-SE"/>
                </w:rPr>
                <w:t>Indicates the band pairs involved in UL Tx switching among more than 2 bands, as well as the per band pair configurations.</w:t>
              </w:r>
            </w:ins>
          </w:p>
        </w:tc>
      </w:tr>
      <w:tr w:rsidR="00D1627C" w:rsidRPr="00BD5F07" w14:paraId="2C3788D3" w14:textId="77777777" w:rsidTr="006D37B8">
        <w:trPr>
          <w:ins w:id="107" w:author="Huawei, HiSilicon_R2#121b" w:date="2023-03-09T14:53:00Z"/>
        </w:trPr>
        <w:tc>
          <w:tcPr>
            <w:tcW w:w="14173" w:type="dxa"/>
            <w:tcBorders>
              <w:top w:val="single" w:sz="4" w:space="0" w:color="auto"/>
              <w:left w:val="single" w:sz="4" w:space="0" w:color="auto"/>
              <w:bottom w:val="single" w:sz="4" w:space="0" w:color="auto"/>
              <w:right w:val="single" w:sz="4" w:space="0" w:color="auto"/>
            </w:tcBorders>
          </w:tcPr>
          <w:p w14:paraId="1762B913" w14:textId="77777777" w:rsidR="00865B46" w:rsidRPr="00BD5F07" w:rsidRDefault="00865B46" w:rsidP="00865B46">
            <w:pPr>
              <w:keepNext/>
              <w:keepLines/>
              <w:overflowPunct w:val="0"/>
              <w:autoSpaceDE w:val="0"/>
              <w:autoSpaceDN w:val="0"/>
              <w:adjustRightInd w:val="0"/>
              <w:spacing w:after="0"/>
              <w:textAlignment w:val="baseline"/>
              <w:rPr>
                <w:ins w:id="108" w:author="Huawei, HiSilicon" w:date="2023-04-06T13:51:00Z"/>
                <w:rFonts w:ascii="Arial" w:eastAsia="Times New Roman" w:hAnsi="Arial"/>
                <w:b/>
                <w:bCs/>
                <w:i/>
                <w:iCs/>
                <w:sz w:val="18"/>
                <w:lang w:eastAsia="sv-SE"/>
              </w:rPr>
            </w:pPr>
            <w:ins w:id="109" w:author="Huawei, HiSilicon" w:date="2023-04-06T13:51:00Z">
              <w:r w:rsidRPr="00BD5F07">
                <w:rPr>
                  <w:rFonts w:ascii="Arial" w:eastAsia="Times New Roman" w:hAnsi="Arial"/>
                  <w:b/>
                  <w:bCs/>
                  <w:i/>
                  <w:iCs/>
                  <w:sz w:val="18"/>
                  <w:lang w:eastAsia="sv-SE"/>
                </w:rPr>
                <w:t>uplinkTxSwitchingBand</w:t>
              </w:r>
              <w:r>
                <w:rPr>
                  <w:rFonts w:ascii="Arial" w:eastAsia="Times New Roman" w:hAnsi="Arial"/>
                  <w:b/>
                  <w:bCs/>
                  <w:i/>
                  <w:iCs/>
                  <w:sz w:val="18"/>
                  <w:lang w:eastAsia="sv-SE"/>
                </w:rPr>
                <w:t>Priority</w:t>
              </w:r>
              <w:r w:rsidRPr="00BD5F07">
                <w:rPr>
                  <w:rFonts w:ascii="Arial" w:eastAsia="Times New Roman" w:hAnsi="Arial"/>
                  <w:b/>
                  <w:bCs/>
                  <w:i/>
                  <w:iCs/>
                  <w:sz w:val="18"/>
                  <w:lang w:eastAsia="sv-SE"/>
                </w:rPr>
                <w:t>List</w:t>
              </w:r>
            </w:ins>
          </w:p>
          <w:p w14:paraId="0011214F" w14:textId="4162CE1E" w:rsidR="00D1627C" w:rsidRPr="00BD5F07" w:rsidRDefault="00865B46" w:rsidP="00865B46">
            <w:pPr>
              <w:keepNext/>
              <w:keepLines/>
              <w:overflowPunct w:val="0"/>
              <w:autoSpaceDE w:val="0"/>
              <w:autoSpaceDN w:val="0"/>
              <w:adjustRightInd w:val="0"/>
              <w:spacing w:after="0"/>
              <w:textAlignment w:val="baseline"/>
              <w:rPr>
                <w:ins w:id="110" w:author="Huawei, HiSilicon_R2#121b" w:date="2023-03-09T14:53:00Z"/>
                <w:rFonts w:ascii="Arial" w:eastAsia="Times New Roman" w:hAnsi="Arial"/>
                <w:b/>
                <w:bCs/>
                <w:i/>
                <w:iCs/>
                <w:sz w:val="18"/>
                <w:lang w:eastAsia="sv-SE"/>
              </w:rPr>
            </w:pPr>
            <w:ins w:id="111" w:author="Huawei, HiSilicon" w:date="2023-04-06T13:51:00Z">
              <w:r w:rsidRPr="00BD5F07">
                <w:rPr>
                  <w:rFonts w:ascii="Arial" w:eastAsia="Times New Roman" w:hAnsi="Arial"/>
                  <w:bCs/>
                  <w:iCs/>
                  <w:sz w:val="18"/>
                  <w:lang w:eastAsia="sv-SE"/>
                </w:rPr>
                <w:t xml:space="preserve">Indicates the </w:t>
              </w:r>
              <w:r>
                <w:rPr>
                  <w:rFonts w:ascii="Arial" w:eastAsia="Times New Roman" w:hAnsi="Arial"/>
                  <w:bCs/>
                  <w:iCs/>
                  <w:sz w:val="18"/>
                  <w:lang w:eastAsia="sv-SE"/>
                </w:rPr>
                <w:t xml:space="preserve">priority of the UL </w:t>
              </w:r>
              <w:r w:rsidRPr="00BD5F07">
                <w:rPr>
                  <w:rFonts w:ascii="Arial" w:eastAsia="Times New Roman" w:hAnsi="Arial"/>
                  <w:bCs/>
                  <w:iCs/>
                  <w:sz w:val="18"/>
                  <w:lang w:eastAsia="sv-SE"/>
                </w:rPr>
                <w:t>band</w:t>
              </w:r>
              <w:r>
                <w:rPr>
                  <w:rFonts w:ascii="Arial" w:eastAsia="Times New Roman" w:hAnsi="Arial"/>
                  <w:bCs/>
                  <w:iCs/>
                  <w:sz w:val="18"/>
                  <w:lang w:eastAsia="sv-SE"/>
                </w:rPr>
                <w:t xml:space="preserve">s. The priority is used to determine switching period as specified </w:t>
              </w:r>
              <w:r w:rsidRPr="00F018A4">
                <w:rPr>
                  <w:rFonts w:ascii="Arial" w:eastAsia="Yu Mincho" w:hAnsi="Arial"/>
                  <w:sz w:val="18"/>
                  <w:lang w:eastAsia="ja-JP"/>
                </w:rPr>
                <w:t>in TS 38.214 [19], clause 6.16</w:t>
              </w:r>
              <w:r>
                <w:rPr>
                  <w:rFonts w:ascii="Arial" w:eastAsia="Yu Mincho" w:hAnsi="Arial"/>
                  <w:sz w:val="18"/>
                  <w:lang w:eastAsia="ja-JP"/>
                </w:rPr>
                <w:t>. The bands are</w:t>
              </w:r>
              <w:r w:rsidRPr="004145CA">
                <w:rPr>
                  <w:rFonts w:ascii="Arial" w:eastAsia="Yu Mincho" w:hAnsi="Arial"/>
                  <w:sz w:val="18"/>
                  <w:lang w:eastAsia="ja-JP"/>
                </w:rPr>
                <w:t xml:space="preserve"> </w:t>
              </w:r>
              <w:r>
                <w:rPr>
                  <w:rFonts w:ascii="Arial" w:eastAsia="Yu Mincho" w:hAnsi="Arial"/>
                  <w:sz w:val="18"/>
                  <w:lang w:eastAsia="ja-JP"/>
                </w:rPr>
                <w:t xml:space="preserve">listed </w:t>
              </w:r>
              <w:r w:rsidRPr="004145CA">
                <w:rPr>
                  <w:rFonts w:ascii="Arial" w:eastAsia="Yu Mincho" w:hAnsi="Arial"/>
                  <w:sz w:val="18"/>
                  <w:lang w:eastAsia="ja-JP"/>
                </w:rPr>
                <w:t xml:space="preserve">in decreasing order of priority, i.e. </w:t>
              </w:r>
              <w:r>
                <w:rPr>
                  <w:rFonts w:ascii="Arial" w:eastAsia="Yu Mincho" w:hAnsi="Arial"/>
                  <w:sz w:val="18"/>
                  <w:lang w:eastAsia="ja-JP"/>
                </w:rPr>
                <w:t>the first/leftmost entry corresponds to the band with the highest priority, the next entry corresponds to the band with the second highest priority, and so. The last entry corresponds the band with the l</w:t>
              </w:r>
              <w:r w:rsidRPr="00D1627C">
                <w:rPr>
                  <w:rFonts w:ascii="Arial" w:eastAsia="Times New Roman" w:hAnsi="Arial"/>
                  <w:bCs/>
                  <w:iCs/>
                  <w:sz w:val="18"/>
                  <w:lang w:eastAsia="sv-SE"/>
                </w:rPr>
                <w:t>owe</w:t>
              </w:r>
              <w:r>
                <w:rPr>
                  <w:rFonts w:ascii="Arial" w:eastAsia="Times New Roman" w:hAnsi="Arial"/>
                  <w:bCs/>
                  <w:iCs/>
                  <w:sz w:val="18"/>
                  <w:lang w:eastAsia="sv-SE"/>
                </w:rPr>
                <w:t>st</w:t>
              </w:r>
              <w:r w:rsidRPr="00D1627C">
                <w:rPr>
                  <w:rFonts w:ascii="Arial" w:eastAsia="Times New Roman" w:hAnsi="Arial"/>
                  <w:bCs/>
                  <w:iCs/>
                  <w:sz w:val="18"/>
                  <w:lang w:eastAsia="sv-SE"/>
                </w:rPr>
                <w:t xml:space="preserve"> priority</w:t>
              </w:r>
              <w:r w:rsidRPr="00F018A4">
                <w:rPr>
                  <w:rFonts w:ascii="Arial" w:eastAsia="Yu Mincho" w:hAnsi="Arial"/>
                  <w:sz w:val="18"/>
                  <w:lang w:eastAsia="ja-JP"/>
                </w:rPr>
                <w:t>.</w:t>
              </w:r>
            </w:ins>
          </w:p>
        </w:tc>
      </w:tr>
      <w:tr w:rsidR="00BD5F07" w:rsidRPr="00BD5F07" w14:paraId="2293BEA1" w14:textId="77777777" w:rsidTr="006D37B8">
        <w:trPr>
          <w:ins w:id="112" w:author="Huawei, HiSilicon" w:date="2023-02-08T17:10:00Z"/>
        </w:trPr>
        <w:tc>
          <w:tcPr>
            <w:tcW w:w="14173" w:type="dxa"/>
            <w:tcBorders>
              <w:top w:val="single" w:sz="4" w:space="0" w:color="auto"/>
              <w:left w:val="single" w:sz="4" w:space="0" w:color="auto"/>
              <w:bottom w:val="single" w:sz="4" w:space="0" w:color="auto"/>
              <w:right w:val="single" w:sz="4" w:space="0" w:color="auto"/>
            </w:tcBorders>
          </w:tcPr>
          <w:p w14:paraId="4200E1DD" w14:textId="77777777" w:rsidR="00BD5F07" w:rsidRPr="00BD5F07" w:rsidRDefault="00BD5F07" w:rsidP="00BD5F07">
            <w:pPr>
              <w:keepNext/>
              <w:keepLines/>
              <w:overflowPunct w:val="0"/>
              <w:autoSpaceDE w:val="0"/>
              <w:autoSpaceDN w:val="0"/>
              <w:adjustRightInd w:val="0"/>
              <w:spacing w:after="0"/>
              <w:textAlignment w:val="baseline"/>
              <w:rPr>
                <w:ins w:id="113" w:author="Huawei, HiSilicon" w:date="2023-02-08T17:10:00Z"/>
                <w:rFonts w:ascii="Arial" w:eastAsia="Times New Roman" w:hAnsi="Arial"/>
                <w:b/>
                <w:bCs/>
                <w:i/>
                <w:iCs/>
                <w:sz w:val="18"/>
                <w:lang w:eastAsia="sv-SE"/>
              </w:rPr>
            </w:pPr>
            <w:ins w:id="114" w:author="Huawei, HiSilicon" w:date="2023-02-08T17:10:00Z">
              <w:r w:rsidRPr="00BD5F07">
                <w:rPr>
                  <w:rFonts w:ascii="Arial" w:eastAsia="Times New Roman" w:hAnsi="Arial"/>
                  <w:b/>
                  <w:bCs/>
                  <w:i/>
                  <w:iCs/>
                  <w:sz w:val="18"/>
                  <w:lang w:eastAsia="sv-SE"/>
                </w:rPr>
                <w:t>uplinkTxSwitchingBandTxStateList</w:t>
              </w:r>
            </w:ins>
          </w:p>
          <w:p w14:paraId="36E5A265" w14:textId="58A98155" w:rsidR="00BD5F07" w:rsidRPr="00BD5F07" w:rsidRDefault="00F018A4" w:rsidP="00F018A4">
            <w:pPr>
              <w:keepNext/>
              <w:keepLines/>
              <w:overflowPunct w:val="0"/>
              <w:autoSpaceDE w:val="0"/>
              <w:autoSpaceDN w:val="0"/>
              <w:adjustRightInd w:val="0"/>
              <w:spacing w:after="0"/>
              <w:textAlignment w:val="baseline"/>
              <w:rPr>
                <w:ins w:id="115" w:author="Huawei, HiSilicon" w:date="2023-02-08T17:10:00Z"/>
                <w:rFonts w:ascii="Arial" w:eastAsia="Times New Roman" w:hAnsi="Arial"/>
                <w:bCs/>
                <w:iCs/>
                <w:sz w:val="18"/>
                <w:lang w:eastAsia="sv-SE"/>
              </w:rPr>
            </w:pPr>
            <w:ins w:id="116" w:author="Huawei, HiSilicon" w:date="2023-02-10T17:28:00Z">
              <w:r w:rsidRPr="00F018A4">
                <w:rPr>
                  <w:rFonts w:ascii="Arial" w:eastAsia="Yu Mincho" w:hAnsi="Arial"/>
                  <w:sz w:val="18"/>
                  <w:lang w:eastAsia="ja-JP"/>
                </w:rPr>
                <w:t xml:space="preserve">Indicates the correspondence of a band to transmit and a band which a Tx chain that is not transmitting is associated to after a switch in case UE is to transmit on two bands before the switch, and UE is to transmit on one band different from the bands previously transmitted, and </w:t>
              </w:r>
              <w:r w:rsidRPr="00F018A4">
                <w:rPr>
                  <w:rFonts w:ascii="Arial" w:eastAsia="Yu Mincho" w:hAnsi="Arial"/>
                  <w:i/>
                  <w:sz w:val="18"/>
                  <w:lang w:eastAsia="ja-JP"/>
                </w:rPr>
                <w:t>uplinkTxSwitching-DualUL-TxState</w:t>
              </w:r>
              <w:r w:rsidRPr="00F018A4">
                <w:rPr>
                  <w:rFonts w:ascii="Arial" w:eastAsia="Yu Mincho" w:hAnsi="Arial"/>
                  <w:sz w:val="18"/>
                  <w:lang w:eastAsia="ja-JP"/>
                </w:rPr>
                <w:t xml:space="preserve"> is set to </w:t>
              </w:r>
              <w:r w:rsidRPr="00F018A4">
                <w:rPr>
                  <w:rFonts w:ascii="Arial" w:eastAsia="Yu Mincho" w:hAnsi="Arial"/>
                  <w:i/>
                  <w:sz w:val="18"/>
                  <w:lang w:eastAsia="ja-JP"/>
                </w:rPr>
                <w:t>oneT</w:t>
              </w:r>
              <w:r w:rsidRPr="00F018A4">
                <w:rPr>
                  <w:rFonts w:ascii="Arial" w:eastAsia="Yu Mincho" w:hAnsi="Arial"/>
                  <w:sz w:val="18"/>
                  <w:lang w:eastAsia="ja-JP"/>
                </w:rPr>
                <w:t xml:space="preserve">, as specified in TS 38.214 [19], clause 6.16. </w:t>
              </w:r>
            </w:ins>
          </w:p>
        </w:tc>
      </w:tr>
    </w:tbl>
    <w:p w14:paraId="491D2571" w14:textId="77777777" w:rsidR="00BD5F07" w:rsidRPr="007D40E2" w:rsidRDefault="00BD5F07"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40E2" w:rsidRPr="007D40E2" w14:paraId="5EB1A53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44486853"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D7179D"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t>Explanation</w:t>
            </w:r>
          </w:p>
        </w:tc>
      </w:tr>
      <w:tr w:rsidR="007D40E2" w:rsidRPr="007D40E2" w14:paraId="000649BE"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601D391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lang w:eastAsia="sv-SE"/>
              </w:rPr>
            </w:pPr>
            <w:r w:rsidRPr="007D40E2">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5C2484C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The field is optionally present, Need R, if </w:t>
            </w:r>
            <w:r w:rsidRPr="007D40E2">
              <w:rPr>
                <w:rFonts w:ascii="Arial" w:eastAsia="Calibri" w:hAnsi="Arial" w:cs="Arial"/>
                <w:i/>
                <w:iCs/>
                <w:sz w:val="18"/>
                <w:lang w:eastAsia="sv-SE"/>
              </w:rPr>
              <w:t>uplinkTxSwitching</w:t>
            </w:r>
            <w:r w:rsidRPr="007D40E2">
              <w:rPr>
                <w:rFonts w:ascii="Arial" w:eastAsia="Calibri" w:hAnsi="Arial" w:cs="Arial"/>
                <w:sz w:val="18"/>
                <w:lang w:eastAsia="sv-SE"/>
              </w:rPr>
              <w:t xml:space="preserve"> is configured; otherwise it is absent, Need R.</w:t>
            </w:r>
          </w:p>
        </w:tc>
      </w:tr>
      <w:tr w:rsidR="007D40E2" w:rsidRPr="007D40E2" w14:paraId="3CB9C021"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C47BF2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77C75A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7D40E2" w:rsidRPr="007D40E2" w14:paraId="5D4B57F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3D0C986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273FFFF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for the L2 U2N remote UE at path </w:t>
            </w:r>
            <w:r w:rsidRPr="007D40E2">
              <w:rPr>
                <w:rFonts w:ascii="Arial" w:eastAsia="Calibri" w:hAnsi="Arial" w:cs="Arial"/>
                <w:sz w:val="18"/>
                <w:szCs w:val="18"/>
                <w:lang w:eastAsia="ja-JP"/>
              </w:rPr>
              <w:t>switch to the target L2 U2N Relay UE</w:t>
            </w:r>
            <w:r w:rsidRPr="007D40E2">
              <w:rPr>
                <w:rFonts w:ascii="Arial" w:eastAsia="Calibri" w:hAnsi="Arial" w:cs="Arial"/>
                <w:sz w:val="18"/>
                <w:szCs w:val="22"/>
                <w:lang w:eastAsia="sv-SE"/>
              </w:rPr>
              <w:t>. It is absent otherwise.</w:t>
            </w:r>
          </w:p>
        </w:tc>
      </w:tr>
      <w:tr w:rsidR="007D40E2" w:rsidRPr="007D40E2" w14:paraId="79DD008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7A38CF"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21E218C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ja-JP"/>
              </w:rPr>
              <w:t xml:space="preserve">The field is optionally present, Need N, if </w:t>
            </w:r>
            <w:r w:rsidRPr="007D40E2">
              <w:rPr>
                <w:rFonts w:ascii="Arial" w:eastAsia="Calibri" w:hAnsi="Arial" w:cs="Arial"/>
                <w:i/>
                <w:sz w:val="18"/>
                <w:szCs w:val="22"/>
                <w:lang w:eastAsia="ja-JP"/>
              </w:rPr>
              <w:t>drx-ConfigSecondaryGroup</w:t>
            </w:r>
            <w:r w:rsidRPr="007D40E2">
              <w:rPr>
                <w:rFonts w:ascii="Arial" w:eastAsia="Calibri" w:hAnsi="Arial" w:cs="Arial"/>
                <w:sz w:val="18"/>
                <w:szCs w:val="22"/>
                <w:lang w:eastAsia="ja-JP"/>
              </w:rPr>
              <w:t xml:space="preserve"> is configured. It is absent otherwise.</w:t>
            </w:r>
          </w:p>
        </w:tc>
      </w:tr>
      <w:tr w:rsidR="007D40E2" w:rsidRPr="007D40E2" w14:paraId="2E9742A9"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6B09E6"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szCs w:val="22"/>
                <w:lang w:eastAsia="ja-JP"/>
              </w:rPr>
            </w:pPr>
            <w:r w:rsidRPr="007D40E2">
              <w:rPr>
                <w:rFonts w:ascii="Arial" w:eastAsia="Times New Roman"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5B678C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ja-JP"/>
              </w:rPr>
            </w:pPr>
            <w:r w:rsidRPr="007D40E2">
              <w:rPr>
                <w:rFonts w:ascii="Arial" w:eastAsia="Times New Roman" w:hAnsi="Arial" w:cs="Arial"/>
                <w:sz w:val="18"/>
                <w:lang w:eastAsia="ja-JP"/>
              </w:rPr>
              <w:t xml:space="preserve">The field is optionally present, Need R, if there is at least one per UE gap configured with </w:t>
            </w:r>
            <w:r w:rsidRPr="007D40E2">
              <w:rPr>
                <w:rFonts w:ascii="Arial" w:eastAsia="Times New Roman" w:hAnsi="Arial" w:cs="Arial"/>
                <w:i/>
                <w:iCs/>
                <w:sz w:val="18"/>
                <w:lang w:eastAsia="ja-JP"/>
              </w:rPr>
              <w:t>preConfigInd</w:t>
            </w:r>
            <w:r w:rsidRPr="007D40E2">
              <w:rPr>
                <w:rFonts w:ascii="Arial" w:eastAsia="Times New Roman" w:hAnsi="Arial" w:cs="Arial"/>
                <w:sz w:val="18"/>
                <w:lang w:eastAsia="ja-JP"/>
              </w:rPr>
              <w:t xml:space="preserve"> or there is at least one per FR gap of the same FR which the SCell belongs to and configured with </w:t>
            </w:r>
            <w:r w:rsidRPr="007D40E2">
              <w:rPr>
                <w:rFonts w:ascii="Arial" w:eastAsia="Times New Roman" w:hAnsi="Arial" w:cs="Arial"/>
                <w:i/>
                <w:iCs/>
                <w:sz w:val="18"/>
                <w:lang w:eastAsia="ja-JP"/>
              </w:rPr>
              <w:t>preConfigInd</w:t>
            </w:r>
            <w:r w:rsidRPr="007D40E2">
              <w:rPr>
                <w:rFonts w:ascii="Arial" w:eastAsia="Times New Roman" w:hAnsi="Arial" w:cs="Arial"/>
                <w:sz w:val="18"/>
                <w:lang w:eastAsia="ja-JP"/>
              </w:rPr>
              <w:t>. It is absent, Need R, otherwise.</w:t>
            </w:r>
          </w:p>
        </w:tc>
      </w:tr>
      <w:tr w:rsidR="007D40E2" w:rsidRPr="007D40E2" w14:paraId="1C0DB31B"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E514F3"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E619A07"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ja-JP"/>
              </w:rPr>
            </w:pPr>
            <w:r w:rsidRPr="007D40E2">
              <w:rPr>
                <w:rFonts w:ascii="Arial" w:eastAsia="Calibri" w:hAnsi="Arial" w:cs="Arial"/>
                <w:sz w:val="18"/>
                <w:szCs w:val="18"/>
                <w:lang w:eastAsia="sv-SE"/>
              </w:rPr>
              <w:t xml:space="preserve">The field is mandatory present in </w:t>
            </w:r>
            <w:r w:rsidRPr="007D40E2">
              <w:rPr>
                <w:rFonts w:ascii="Arial" w:eastAsia="Calibri" w:hAnsi="Arial" w:cs="Arial"/>
                <w:sz w:val="18"/>
                <w:szCs w:val="18"/>
                <w:lang w:eastAsia="ja-JP"/>
              </w:rPr>
              <w:t>t</w:t>
            </w:r>
            <w:r w:rsidRPr="007D40E2">
              <w:rPr>
                <w:rFonts w:ascii="Arial" w:eastAsia="Calibri" w:hAnsi="Arial"/>
                <w:sz w:val="18"/>
                <w:szCs w:val="22"/>
                <w:lang w:eastAsia="ja-JP"/>
              </w:rPr>
              <w:t xml:space="preserve">he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w:t>
            </w:r>
          </w:p>
          <w:p w14:paraId="215EB9D0" w14:textId="77777777" w:rsidR="007D40E2" w:rsidRPr="007D40E2" w:rsidRDefault="007D40E2" w:rsidP="007D40E2">
            <w:pPr>
              <w:overflowPunct w:val="0"/>
              <w:autoSpaceDE w:val="0"/>
              <w:autoSpaceDN w:val="0"/>
              <w:adjustRightInd w:val="0"/>
              <w:spacing w:after="0"/>
              <w:ind w:left="568"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in each configured </w:t>
            </w:r>
            <w:r w:rsidRPr="007D40E2">
              <w:rPr>
                <w:rFonts w:ascii="Arial" w:eastAsia="Calibri" w:hAnsi="Arial" w:cs="Arial"/>
                <w:i/>
                <w:sz w:val="18"/>
                <w:szCs w:val="18"/>
                <w:lang w:eastAsia="ja-JP"/>
              </w:rPr>
              <w:t>CellGroupConfig</w:t>
            </w:r>
            <w:r w:rsidRPr="007D40E2">
              <w:rPr>
                <w:rFonts w:ascii="Arial" w:eastAsia="Calibri" w:hAnsi="Arial" w:cs="Arial"/>
                <w:sz w:val="18"/>
                <w:szCs w:val="18"/>
                <w:lang w:eastAsia="ja-JP"/>
              </w:rPr>
              <w:t xml:space="preserve"> for which the SpCell changes,</w:t>
            </w:r>
          </w:p>
          <w:p w14:paraId="4A0B2E0A" w14:textId="77777777" w:rsidR="007D40E2" w:rsidRPr="007D40E2" w:rsidRDefault="007D40E2" w:rsidP="007D40E2">
            <w:pPr>
              <w:overflowPunct w:val="0"/>
              <w:autoSpaceDE w:val="0"/>
              <w:autoSpaceDN w:val="0"/>
              <w:adjustRightInd w:val="0"/>
              <w:spacing w:after="0"/>
              <w:ind w:left="568" w:hanging="284"/>
              <w:rPr>
                <w:rFonts w:ascii="Arial" w:eastAsia="Calibri" w:hAnsi="Arial"/>
                <w:i/>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the </w:t>
            </w:r>
            <w:r w:rsidRPr="007D40E2">
              <w:rPr>
                <w:rFonts w:ascii="Arial" w:eastAsia="Calibri" w:hAnsi="Arial"/>
                <w:i/>
                <w:sz w:val="18"/>
                <w:szCs w:val="22"/>
                <w:lang w:eastAsia="ja-JP"/>
              </w:rPr>
              <w:t>masterCellGroup:</w:t>
            </w:r>
          </w:p>
          <w:p w14:paraId="29F2086E"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Calibri" w:hAnsi="Arial"/>
                <w:sz w:val="18"/>
                <w:szCs w:val="22"/>
                <w:lang w:eastAsia="ja-JP"/>
              </w:rPr>
              <w:t>at change of AS security key derived from K</w:t>
            </w:r>
            <w:r w:rsidRPr="007D40E2">
              <w:rPr>
                <w:rFonts w:ascii="Arial" w:eastAsia="Calibri" w:hAnsi="Arial"/>
                <w:sz w:val="18"/>
                <w:szCs w:val="22"/>
                <w:vertAlign w:val="subscript"/>
                <w:lang w:eastAsia="ja-JP"/>
              </w:rPr>
              <w:t>gNB</w:t>
            </w:r>
            <w:r w:rsidRPr="007D40E2">
              <w:rPr>
                <w:rFonts w:ascii="Arial" w:eastAsia="Calibri" w:hAnsi="Arial"/>
                <w:sz w:val="18"/>
                <w:szCs w:val="22"/>
                <w:lang w:eastAsia="ja-JP"/>
              </w:rPr>
              <w:t>,</w:t>
            </w:r>
          </w:p>
          <w:p w14:paraId="453A32C9"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an </w:t>
            </w:r>
            <w:r w:rsidRPr="007D40E2">
              <w:rPr>
                <w:rFonts w:ascii="Arial" w:eastAsia="Calibri" w:hAnsi="Arial"/>
                <w:i/>
                <w:sz w:val="18"/>
                <w:szCs w:val="22"/>
                <w:lang w:eastAsia="ja-JP"/>
              </w:rPr>
              <w:t>RRCReconfiguration</w:t>
            </w:r>
            <w:r w:rsidRPr="007D40E2">
              <w:rPr>
                <w:rFonts w:ascii="Arial" w:eastAsia="Calibri" w:hAnsi="Arial"/>
                <w:sz w:val="18"/>
                <w:szCs w:val="22"/>
                <w:lang w:eastAsia="ja-JP"/>
              </w:rPr>
              <w:t xml:space="preserve"> message contained in a </w:t>
            </w:r>
            <w:r w:rsidRPr="007D40E2">
              <w:rPr>
                <w:rFonts w:ascii="Arial" w:eastAsia="Calibri" w:hAnsi="Arial"/>
                <w:i/>
                <w:sz w:val="18"/>
                <w:szCs w:val="22"/>
                <w:lang w:eastAsia="ja-JP"/>
              </w:rPr>
              <w:t>DLInformationTransferMRDC</w:t>
            </w:r>
            <w:r w:rsidRPr="007D40E2">
              <w:rPr>
                <w:rFonts w:ascii="Arial" w:eastAsia="Calibri" w:hAnsi="Arial"/>
                <w:sz w:val="18"/>
                <w:szCs w:val="22"/>
                <w:lang w:eastAsia="ja-JP"/>
              </w:rPr>
              <w:t xml:space="preserve"> message,</w:t>
            </w:r>
          </w:p>
          <w:p w14:paraId="64BB2627"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t>path switch of L2 U2N remote UE to the target PCell,</w:t>
            </w:r>
          </w:p>
          <w:p w14:paraId="7AB39DE6"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r>
            <w:r w:rsidRPr="007D40E2">
              <w:rPr>
                <w:rFonts w:ascii="Arial" w:eastAsia="Calibri" w:hAnsi="Arial" w:cs="Arial"/>
                <w:sz w:val="18"/>
                <w:szCs w:val="18"/>
                <w:lang w:eastAsia="ja-JP"/>
              </w:rPr>
              <w:t xml:space="preserve">path switch </w:t>
            </w:r>
            <w:r w:rsidRPr="007D40E2">
              <w:rPr>
                <w:rFonts w:ascii="Arial" w:eastAsia="Calibri" w:hAnsi="Arial"/>
                <w:sz w:val="18"/>
                <w:szCs w:val="22"/>
                <w:lang w:eastAsia="ja-JP"/>
              </w:rPr>
              <w:t xml:space="preserve">of L2 U2N remote UE </w:t>
            </w:r>
            <w:r w:rsidRPr="007D40E2">
              <w:rPr>
                <w:rFonts w:ascii="Arial" w:eastAsia="Calibri" w:hAnsi="Arial" w:cs="Arial"/>
                <w:sz w:val="18"/>
                <w:szCs w:val="18"/>
                <w:lang w:eastAsia="ja-JP"/>
              </w:rPr>
              <w:t>to the target L2 U2N Relay UE,</w:t>
            </w:r>
          </w:p>
          <w:p w14:paraId="57BD8ACC" w14:textId="77777777" w:rsidR="007D40E2" w:rsidRPr="007D40E2" w:rsidRDefault="007D40E2" w:rsidP="007D40E2">
            <w:pPr>
              <w:overflowPunct w:val="0"/>
              <w:autoSpaceDE w:val="0"/>
              <w:autoSpaceDN w:val="0"/>
              <w:adjustRightInd w:val="0"/>
              <w:spacing w:after="0"/>
              <w:ind w:left="568" w:hanging="284"/>
              <w:rPr>
                <w:rFonts w:ascii="Arial" w:eastAsia="Calibri" w:hAnsi="Arial"/>
                <w:sz w:val="18"/>
                <w:szCs w:val="22"/>
                <w:lang w:eastAsia="ja-JP"/>
              </w:rPr>
            </w:pPr>
            <w:r w:rsidRPr="007D40E2">
              <w:rPr>
                <w:rFonts w:ascii="Arial" w:eastAsia="Times New Roman" w:hAnsi="Arial" w:cs="Arial"/>
                <w:sz w:val="18"/>
                <w:szCs w:val="18"/>
                <w:lang w:eastAsia="x-none"/>
              </w:rPr>
              <w:t>-</w:t>
            </w:r>
            <w:r w:rsidRPr="007D40E2">
              <w:rPr>
                <w:rFonts w:ascii="Arial" w:eastAsia="Times New Roman" w:hAnsi="Arial" w:cs="Arial"/>
                <w:sz w:val="18"/>
                <w:szCs w:val="18"/>
                <w:lang w:eastAsia="x-none"/>
              </w:rPr>
              <w:tab/>
            </w:r>
            <w:r w:rsidRPr="007D40E2">
              <w:rPr>
                <w:rFonts w:ascii="Arial" w:eastAsia="Calibri" w:hAnsi="Arial"/>
                <w:sz w:val="18"/>
                <w:szCs w:val="22"/>
                <w:lang w:eastAsia="ja-JP"/>
              </w:rPr>
              <w:t xml:space="preserve">in the </w:t>
            </w:r>
            <w:r w:rsidRPr="007D40E2">
              <w:rPr>
                <w:rFonts w:ascii="Arial" w:eastAsia="Calibri" w:hAnsi="Arial"/>
                <w:i/>
                <w:sz w:val="18"/>
                <w:szCs w:val="22"/>
                <w:lang w:eastAsia="ja-JP"/>
              </w:rPr>
              <w:t>secondaryCellGroup</w:t>
            </w:r>
            <w:r w:rsidRPr="007D40E2">
              <w:rPr>
                <w:rFonts w:ascii="Arial" w:eastAsia="Calibri" w:hAnsi="Arial"/>
                <w:sz w:val="18"/>
                <w:szCs w:val="22"/>
                <w:lang w:eastAsia="ja-JP"/>
              </w:rPr>
              <w:t xml:space="preserve"> at:</w:t>
            </w:r>
          </w:p>
          <w:p w14:paraId="1D8292E5"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PSCell addition,</w:t>
            </w:r>
          </w:p>
          <w:p w14:paraId="354A2C6A"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resume with NR-DC or (NG)EN-DC,</w:t>
            </w:r>
          </w:p>
          <w:p w14:paraId="7996B473"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Times New Roman" w:hAnsi="Arial" w:cs="Arial"/>
                <w:sz w:val="18"/>
                <w:szCs w:val="18"/>
                <w:lang w:eastAsia="zh-CN"/>
              </w:rPr>
              <w:t>update</w:t>
            </w:r>
            <w:r w:rsidRPr="007D40E2">
              <w:rPr>
                <w:rFonts w:ascii="Arial" w:eastAsia="Calibri" w:hAnsi="Arial" w:cs="Arial"/>
                <w:sz w:val="18"/>
                <w:szCs w:val="18"/>
                <w:lang w:eastAsia="ja-JP"/>
              </w:rPr>
              <w:t xml:space="preserve"> of required SI for PSCell,</w:t>
            </w:r>
          </w:p>
          <w:p w14:paraId="259586BB"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change of </w:t>
            </w:r>
            <w:r w:rsidRPr="007D40E2">
              <w:rPr>
                <w:rFonts w:ascii="Arial" w:eastAsia="Times New Roman" w:hAnsi="Arial" w:cs="Arial"/>
                <w:sz w:val="18"/>
                <w:szCs w:val="18"/>
                <w:lang w:eastAsia="ja-JP"/>
              </w:rPr>
              <w:t xml:space="preserve">AS </w:t>
            </w:r>
            <w:r w:rsidRPr="007D40E2">
              <w:rPr>
                <w:rFonts w:ascii="Arial" w:eastAsia="Calibri" w:hAnsi="Arial" w:cs="Arial"/>
                <w:sz w:val="18"/>
                <w:szCs w:val="18"/>
                <w:lang w:eastAsia="ja-JP"/>
              </w:rPr>
              <w:t xml:space="preserve">security key </w:t>
            </w:r>
            <w:r w:rsidRPr="007D40E2">
              <w:rPr>
                <w:rFonts w:ascii="Arial" w:eastAsia="Times New Roman" w:hAnsi="Arial" w:cs="Arial"/>
                <w:sz w:val="18"/>
                <w:szCs w:val="18"/>
                <w:lang w:eastAsia="ja-JP"/>
              </w:rPr>
              <w:t>derived from S-K</w:t>
            </w:r>
            <w:r w:rsidRPr="007D40E2">
              <w:rPr>
                <w:rFonts w:ascii="Arial" w:eastAsia="Times New Roman" w:hAnsi="Arial" w:cs="Arial"/>
                <w:sz w:val="18"/>
                <w:szCs w:val="18"/>
                <w:vertAlign w:val="subscript"/>
                <w:lang w:eastAsia="ja-JP"/>
              </w:rPr>
              <w:t>gNB</w:t>
            </w:r>
            <w:r w:rsidRPr="007D40E2">
              <w:rPr>
                <w:rFonts w:ascii="Arial" w:eastAsia="Times New Roman" w:hAnsi="Arial" w:cs="Arial"/>
                <w:sz w:val="18"/>
                <w:szCs w:val="18"/>
                <w:lang w:eastAsia="ja-JP"/>
              </w:rPr>
              <w:t xml:space="preserve"> in NR-DC while the UE is configured with at least one radio bearer with </w:t>
            </w:r>
            <w:r w:rsidRPr="007D40E2">
              <w:rPr>
                <w:rFonts w:ascii="Arial" w:eastAsia="Times New Roman" w:hAnsi="Arial" w:cs="Arial"/>
                <w:i/>
                <w:sz w:val="18"/>
                <w:szCs w:val="18"/>
                <w:lang w:eastAsia="ja-JP"/>
              </w:rPr>
              <w:t>keyToUse</w:t>
            </w:r>
            <w:r w:rsidRPr="007D40E2">
              <w:rPr>
                <w:rFonts w:ascii="Arial" w:eastAsia="Times New Roman" w:hAnsi="Arial" w:cs="Arial"/>
                <w:sz w:val="18"/>
                <w:szCs w:val="18"/>
                <w:lang w:eastAsia="ja-JP"/>
              </w:rPr>
              <w:t xml:space="preserve"> set to </w:t>
            </w:r>
            <w:r w:rsidRPr="007D40E2">
              <w:rPr>
                <w:rFonts w:ascii="Arial" w:eastAsia="Times New Roman" w:hAnsi="Arial" w:cs="Arial"/>
                <w:i/>
                <w:sz w:val="18"/>
                <w:szCs w:val="18"/>
                <w:lang w:eastAsia="ja-JP"/>
              </w:rPr>
              <w:t xml:space="preserve">secondary </w:t>
            </w:r>
            <w:r w:rsidRPr="007D40E2">
              <w:rPr>
                <w:rFonts w:ascii="Arial" w:eastAsia="Times New Roman" w:hAnsi="Arial" w:cs="Arial"/>
                <w:sz w:val="18"/>
                <w:szCs w:val="18"/>
                <w:lang w:eastAsia="ja-JP"/>
              </w:rPr>
              <w:t xml:space="preserve">and that is not released by this </w:t>
            </w:r>
            <w:r w:rsidRPr="007D40E2">
              <w:rPr>
                <w:rFonts w:ascii="Arial" w:eastAsia="Times New Roman" w:hAnsi="Arial" w:cs="Arial"/>
                <w:i/>
                <w:sz w:val="18"/>
                <w:szCs w:val="18"/>
                <w:lang w:eastAsia="ja-JP"/>
              </w:rPr>
              <w:t>RRCReconfiguration</w:t>
            </w:r>
            <w:r w:rsidRPr="007D40E2">
              <w:rPr>
                <w:rFonts w:ascii="Arial" w:eastAsia="Times New Roman" w:hAnsi="Arial" w:cs="Arial"/>
                <w:sz w:val="18"/>
                <w:szCs w:val="18"/>
                <w:lang w:eastAsia="ja-JP"/>
              </w:rPr>
              <w:t xml:space="preserve"> message,</w:t>
            </w:r>
          </w:p>
          <w:p w14:paraId="745E7D96" w14:textId="77777777" w:rsidR="007D40E2" w:rsidRPr="007D40E2" w:rsidRDefault="007D40E2" w:rsidP="007D40E2">
            <w:pPr>
              <w:overflowPunct w:val="0"/>
              <w:autoSpaceDE w:val="0"/>
              <w:autoSpaceDN w:val="0"/>
              <w:adjustRightInd w:val="0"/>
              <w:spacing w:after="0"/>
              <w:ind w:left="851" w:hanging="284"/>
              <w:rPr>
                <w:rFonts w:ascii="Arial" w:eastAsia="Times New Roman" w:hAnsi="Arial" w:cs="Arial"/>
                <w:sz w:val="18"/>
                <w:szCs w:val="18"/>
                <w:lang w:eastAsia="ja-JP"/>
              </w:rPr>
            </w:pPr>
            <w:r w:rsidRPr="007D40E2">
              <w:rPr>
                <w:rFonts w:ascii="Arial" w:eastAsia="Times New Roman" w:hAnsi="Arial" w:cs="Arial"/>
                <w:sz w:val="18"/>
                <w:szCs w:val="18"/>
                <w:lang w:eastAsia="ja-JP"/>
              </w:rPr>
              <w:t>-</w:t>
            </w:r>
            <w:r w:rsidRPr="007D40E2">
              <w:rPr>
                <w:rFonts w:ascii="Arial" w:eastAsia="Times New Roman" w:hAnsi="Arial" w:cs="Arial"/>
                <w:sz w:val="18"/>
                <w:szCs w:val="18"/>
                <w:lang w:eastAsia="ja-JP"/>
              </w:rPr>
              <w:tab/>
              <w:t>MN handover in (NG)EN-DC.</w:t>
            </w:r>
          </w:p>
          <w:p w14:paraId="6804D289"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Calibri" w:hAnsi="Arial" w:cs="Arial"/>
                <w:sz w:val="18"/>
                <w:szCs w:val="22"/>
                <w:lang w:eastAsia="ja-JP"/>
              </w:rPr>
              <w:t xml:space="preserve">Otherwise, it is optionally present, need M. The field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 xml:space="preserve">RRCResume </w:t>
            </w:r>
            <w:r w:rsidRPr="007D40E2">
              <w:rPr>
                <w:rFonts w:ascii="Arial" w:eastAsia="Calibri" w:hAnsi="Arial" w:cs="Arial"/>
                <w:sz w:val="18"/>
                <w:szCs w:val="22"/>
                <w:lang w:eastAsia="ja-JP"/>
              </w:rPr>
              <w:t xml:space="preserve">and </w:t>
            </w:r>
            <w:r w:rsidRPr="007D40E2">
              <w:rPr>
                <w:rFonts w:ascii="Arial" w:eastAsia="Calibri" w:hAnsi="Arial" w:cs="Arial"/>
                <w:i/>
                <w:sz w:val="18"/>
                <w:szCs w:val="22"/>
                <w:lang w:eastAsia="ja-JP"/>
              </w:rPr>
              <w:t>RRCSetup</w:t>
            </w:r>
            <w:r w:rsidRPr="007D40E2">
              <w:rPr>
                <w:rFonts w:ascii="Arial" w:eastAsia="Calibri" w:hAnsi="Arial" w:cs="Arial"/>
                <w:sz w:val="18"/>
                <w:szCs w:val="22"/>
                <w:lang w:eastAsia="ja-JP"/>
              </w:rPr>
              <w:t xml:space="preserve"> messages and is absent in the </w:t>
            </w:r>
            <w:r w:rsidRPr="007D40E2">
              <w:rPr>
                <w:rFonts w:ascii="Arial" w:eastAsia="Calibri" w:hAnsi="Arial" w:cs="Arial"/>
                <w:i/>
                <w:sz w:val="18"/>
                <w:szCs w:val="22"/>
                <w:lang w:eastAsia="ja-JP"/>
              </w:rPr>
              <w:t xml:space="preserve">masterCellGroup </w:t>
            </w:r>
            <w:r w:rsidRPr="007D40E2">
              <w:rPr>
                <w:rFonts w:ascii="Arial" w:eastAsia="Calibri" w:hAnsi="Arial" w:cs="Arial"/>
                <w:sz w:val="18"/>
                <w:szCs w:val="22"/>
                <w:lang w:eastAsia="ja-JP"/>
              </w:rPr>
              <w:t xml:space="preserve">in </w:t>
            </w:r>
            <w:r w:rsidRPr="007D40E2">
              <w:rPr>
                <w:rFonts w:ascii="Arial" w:eastAsia="Calibri" w:hAnsi="Arial" w:cs="Arial"/>
                <w:i/>
                <w:sz w:val="18"/>
                <w:szCs w:val="22"/>
                <w:lang w:eastAsia="ja-JP"/>
              </w:rPr>
              <w:t>RRCReconfiguration</w:t>
            </w:r>
            <w:r w:rsidRPr="007D40E2">
              <w:rPr>
                <w:rFonts w:ascii="Arial" w:eastAsia="Calibri" w:hAnsi="Arial" w:cs="Arial"/>
                <w:sz w:val="18"/>
                <w:szCs w:val="22"/>
                <w:lang w:eastAsia="ja-JP"/>
              </w:rPr>
              <w:t xml:space="preserve"> messages if source configuration is not released during DAPS handover.</w:t>
            </w:r>
          </w:p>
        </w:tc>
      </w:tr>
      <w:tr w:rsidR="007D40E2" w:rsidRPr="007D40E2" w14:paraId="1BE6C9E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49CC469"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D27D36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absent, Need M.</w:t>
            </w:r>
          </w:p>
        </w:tc>
      </w:tr>
      <w:tr w:rsidR="007D40E2" w:rsidRPr="007D40E2" w14:paraId="10BE9A1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FDD4DF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804871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optionally present, need M.</w:t>
            </w:r>
          </w:p>
        </w:tc>
      </w:tr>
      <w:tr w:rsidR="007D40E2" w:rsidRPr="007D40E2" w14:paraId="595CD27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29B140"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Times New Roman"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981E91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The field is optionally present</w:t>
            </w:r>
            <w:r w:rsidRPr="007D40E2">
              <w:rPr>
                <w:rFonts w:ascii="Arial" w:eastAsia="Times New Roman" w:hAnsi="Arial" w:cs="Arial"/>
                <w:sz w:val="18"/>
                <w:lang w:eastAsia="ja-JP"/>
              </w:rPr>
              <w:t>, Need N:</w:t>
            </w:r>
          </w:p>
          <w:p w14:paraId="57D83FDE" w14:textId="77777777" w:rsidR="007D40E2" w:rsidRPr="007D40E2" w:rsidRDefault="007D40E2" w:rsidP="007D40E2">
            <w:pPr>
              <w:keepNext/>
              <w:keepLines/>
              <w:overflowPunct w:val="0"/>
              <w:autoSpaceDE w:val="0"/>
              <w:autoSpaceDN w:val="0"/>
              <w:adjustRightInd w:val="0"/>
              <w:spacing w:after="0"/>
              <w:ind w:left="538" w:hanging="283"/>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 xml:space="preserve">in the </w:t>
            </w:r>
            <w:r w:rsidRPr="007D40E2">
              <w:rPr>
                <w:rFonts w:ascii="Arial" w:eastAsia="Times New Roman" w:hAnsi="Arial" w:cs="Arial"/>
                <w:i/>
                <w:sz w:val="18"/>
                <w:lang w:eastAsia="sv-SE"/>
              </w:rPr>
              <w:t>masterCellGroup</w:t>
            </w:r>
            <w:r w:rsidRPr="007D40E2">
              <w:rPr>
                <w:rFonts w:ascii="Arial" w:eastAsia="Times New Roman" w:hAnsi="Arial" w:cs="Arial"/>
                <w:sz w:val="18"/>
                <w:lang w:eastAsia="sv-SE"/>
              </w:rPr>
              <w:t xml:space="preserve"> at</w:t>
            </w:r>
          </w:p>
          <w:p w14:paraId="1E17150C"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SCell addition,</w:t>
            </w:r>
          </w:p>
          <w:p w14:paraId="768F2853"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reconfiguration with sync,</w:t>
            </w:r>
          </w:p>
          <w:p w14:paraId="6D0AF67B"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resume of an RRC connection.</w:t>
            </w:r>
          </w:p>
          <w:p w14:paraId="589EB01D" w14:textId="77777777" w:rsidR="007D40E2" w:rsidRPr="007D40E2" w:rsidRDefault="007D40E2" w:rsidP="007D40E2">
            <w:pPr>
              <w:overflowPunct w:val="0"/>
              <w:autoSpaceDE w:val="0"/>
              <w:autoSpaceDN w:val="0"/>
              <w:adjustRightInd w:val="0"/>
              <w:spacing w:after="0"/>
              <w:ind w:left="568" w:hanging="284"/>
              <w:rPr>
                <w:rFonts w:eastAsia="Calibri"/>
                <w:szCs w:val="22"/>
              </w:rPr>
            </w:pPr>
            <w:r w:rsidRPr="007D40E2">
              <w:rPr>
                <w:rFonts w:ascii="Arial" w:eastAsia="Calibri" w:hAnsi="Arial"/>
                <w:sz w:val="18"/>
                <w:szCs w:val="22"/>
              </w:rPr>
              <w:t>-</w:t>
            </w:r>
            <w:r w:rsidRPr="007D40E2">
              <w:rPr>
                <w:rFonts w:ascii="Arial" w:eastAsia="Calibri" w:hAnsi="Arial"/>
                <w:sz w:val="18"/>
                <w:szCs w:val="22"/>
              </w:rPr>
              <w:tab/>
              <w:t xml:space="preserve">in the </w:t>
            </w:r>
            <w:r w:rsidRPr="007D40E2">
              <w:rPr>
                <w:rFonts w:ascii="Arial" w:eastAsia="Calibri" w:hAnsi="Arial"/>
                <w:i/>
                <w:sz w:val="18"/>
                <w:szCs w:val="22"/>
              </w:rPr>
              <w:t>secondaryCellGroup</w:t>
            </w:r>
            <w:r w:rsidRPr="007D40E2">
              <w:rPr>
                <w:rFonts w:ascii="Arial" w:eastAsia="Calibri" w:hAnsi="Arial"/>
                <w:sz w:val="18"/>
                <w:szCs w:val="22"/>
              </w:rPr>
              <w:t>, when the SCG is not indicated as deactivated at:</w:t>
            </w:r>
          </w:p>
          <w:p w14:paraId="5AD723DF"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activation while the SCG was previously deactivated,</w:t>
            </w:r>
          </w:p>
          <w:p w14:paraId="0A880BF7"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SCell addition,</w:t>
            </w:r>
          </w:p>
          <w:p w14:paraId="203FB010"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reconfiguration with sync.</w:t>
            </w:r>
          </w:p>
          <w:p w14:paraId="46522B88"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Times New Roman" w:hAnsi="Arial" w:cs="Arial"/>
                <w:sz w:val="18"/>
                <w:lang w:eastAsia="sv-SE"/>
              </w:rPr>
              <w:t>It is absent otherwise.</w:t>
            </w:r>
          </w:p>
        </w:tc>
      </w:tr>
      <w:tr w:rsidR="007D40E2" w:rsidRPr="007D40E2" w14:paraId="1E6B21B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902820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4266B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in an </w:t>
            </w:r>
            <w:r w:rsidRPr="007D40E2">
              <w:rPr>
                <w:rFonts w:ascii="Arial" w:eastAsia="Calibri" w:hAnsi="Arial" w:cs="Arial"/>
                <w:i/>
                <w:sz w:val="18"/>
                <w:lang w:eastAsia="sv-SE"/>
              </w:rPr>
              <w:t>SpCellConfig</w:t>
            </w:r>
            <w:r w:rsidRPr="007D40E2">
              <w:rPr>
                <w:rFonts w:ascii="Arial" w:eastAsia="Calibri" w:hAnsi="Arial" w:cs="Arial"/>
                <w:sz w:val="18"/>
                <w:szCs w:val="22"/>
                <w:lang w:eastAsia="sv-SE"/>
              </w:rPr>
              <w:t xml:space="preserve"> for the PSCell. It is absent otherwise. </w:t>
            </w:r>
          </w:p>
        </w:tc>
      </w:tr>
      <w:tr w:rsidR="007D40E2" w:rsidRPr="007D40E2" w14:paraId="6D84785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EFA56C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4DF170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optionally present, Need M, in an SpCellConfig for the PSCell. It is absent otherwise.</w:t>
            </w:r>
          </w:p>
        </w:tc>
      </w:tr>
    </w:tbl>
    <w:p w14:paraId="0E094593" w14:textId="77777777" w:rsidR="007D40E2" w:rsidRPr="007D40E2" w:rsidRDefault="007D40E2" w:rsidP="007D40E2">
      <w:pPr>
        <w:overflowPunct w:val="0"/>
        <w:autoSpaceDE w:val="0"/>
        <w:autoSpaceDN w:val="0"/>
        <w:adjustRightInd w:val="0"/>
        <w:rPr>
          <w:rFonts w:eastAsia="Times New Roman"/>
          <w:lang w:eastAsia="ja-JP"/>
        </w:rPr>
      </w:pPr>
    </w:p>
    <w:p w14:paraId="14BED313" w14:textId="77777777" w:rsidR="007D40E2" w:rsidRPr="007D40E2" w:rsidRDefault="007D40E2" w:rsidP="007D40E2">
      <w:pPr>
        <w:keepLines/>
        <w:overflowPunct w:val="0"/>
        <w:autoSpaceDE w:val="0"/>
        <w:autoSpaceDN w:val="0"/>
        <w:adjustRightInd w:val="0"/>
        <w:ind w:left="1135" w:hanging="851"/>
        <w:rPr>
          <w:rFonts w:eastAsia="Times New Roman"/>
          <w:lang w:eastAsia="ja-JP"/>
        </w:rPr>
      </w:pPr>
      <w:r w:rsidRPr="007D40E2">
        <w:rPr>
          <w:rFonts w:eastAsia="Times New Roman"/>
          <w:lang w:eastAsia="ja-JP"/>
        </w:rPr>
        <w:t>NOTE:</w:t>
      </w:r>
      <w:r w:rsidRPr="007D40E2">
        <w:rPr>
          <w:rFonts w:eastAsia="Times New Roman"/>
          <w:lang w:eastAsia="ja-JP"/>
        </w:rPr>
        <w:tab/>
        <w:t>In case of change of AS security key derived from S-K</w:t>
      </w:r>
      <w:r w:rsidRPr="007D40E2">
        <w:rPr>
          <w:rFonts w:eastAsia="Times New Roman"/>
          <w:vertAlign w:val="subscript"/>
          <w:lang w:eastAsia="ja-JP"/>
        </w:rPr>
        <w:t>gNB</w:t>
      </w:r>
      <w:r w:rsidRPr="007D40E2">
        <w:rPr>
          <w:rFonts w:eastAsia="Times New Roman"/>
          <w:lang w:eastAsia="ja-JP"/>
        </w:rPr>
        <w:t>/S-K</w:t>
      </w:r>
      <w:r w:rsidRPr="007D40E2">
        <w:rPr>
          <w:rFonts w:eastAsia="Times New Roman"/>
          <w:vertAlign w:val="subscript"/>
          <w:lang w:eastAsia="ja-JP"/>
        </w:rPr>
        <w:t>eNB</w:t>
      </w:r>
      <w:r w:rsidRPr="007D40E2">
        <w:rPr>
          <w:rFonts w:eastAsia="Times New Roman"/>
          <w:lang w:eastAsia="ja-JP"/>
        </w:rPr>
        <w:t xml:space="preserve">, if </w:t>
      </w:r>
      <w:r w:rsidRPr="007D40E2">
        <w:rPr>
          <w:rFonts w:eastAsia="Times New Roman"/>
          <w:i/>
          <w:lang w:eastAsia="ja-JP"/>
        </w:rPr>
        <w:t>reconfigurationWithSync</w:t>
      </w:r>
      <w:r w:rsidRPr="007D40E2">
        <w:rPr>
          <w:rFonts w:eastAsia="Times New Roman"/>
          <w:lang w:eastAsia="ja-JP"/>
        </w:rPr>
        <w:t xml:space="preserve"> is not included in the </w:t>
      </w:r>
      <w:r w:rsidRPr="007D40E2">
        <w:rPr>
          <w:rFonts w:eastAsia="Times New Roman"/>
          <w:i/>
          <w:lang w:eastAsia="ja-JP"/>
        </w:rPr>
        <w:t>masterCellGroup</w:t>
      </w:r>
      <w:r w:rsidRPr="007D40E2">
        <w:rPr>
          <w:rFonts w:eastAsia="Times New Roman"/>
          <w:lang w:eastAsia="ja-JP"/>
        </w:rPr>
        <w:t xml:space="preserve">, the network releases all existing MCG RLC bearers associated with a radio bearer with </w:t>
      </w:r>
      <w:r w:rsidRPr="007D40E2">
        <w:rPr>
          <w:rFonts w:eastAsia="Times New Roman"/>
          <w:i/>
          <w:lang w:eastAsia="ja-JP"/>
        </w:rPr>
        <w:t>keyToUse</w:t>
      </w:r>
      <w:r w:rsidRPr="007D40E2">
        <w:rPr>
          <w:rFonts w:eastAsia="Times New Roman"/>
          <w:lang w:eastAsia="ja-JP"/>
        </w:rPr>
        <w:t xml:space="preserve"> set to </w:t>
      </w:r>
      <w:r w:rsidRPr="007D40E2">
        <w:rPr>
          <w:rFonts w:eastAsia="Times New Roman"/>
          <w:i/>
          <w:lang w:eastAsia="ja-JP"/>
        </w:rPr>
        <w:t>secondary</w:t>
      </w:r>
      <w:r w:rsidRPr="007D40E2">
        <w:rPr>
          <w:rFonts w:eastAsia="Times New Roman"/>
          <w:lang w:eastAsia="ja-JP"/>
        </w:rPr>
        <w:t>. In case of change of AS security key derived from K</w:t>
      </w:r>
      <w:r w:rsidRPr="007D40E2">
        <w:rPr>
          <w:rFonts w:eastAsia="Times New Roman"/>
          <w:vertAlign w:val="subscript"/>
          <w:lang w:eastAsia="ja-JP"/>
        </w:rPr>
        <w:t>gNB</w:t>
      </w:r>
      <w:r w:rsidRPr="007D40E2">
        <w:rPr>
          <w:rFonts w:eastAsia="Times New Roman"/>
          <w:lang w:eastAsia="ja-JP"/>
        </w:rPr>
        <w:t>/K</w:t>
      </w:r>
      <w:r w:rsidRPr="007D40E2">
        <w:rPr>
          <w:rFonts w:eastAsia="Times New Roman"/>
          <w:vertAlign w:val="subscript"/>
          <w:lang w:eastAsia="ja-JP"/>
        </w:rPr>
        <w:t>eNB</w:t>
      </w:r>
      <w:r w:rsidRPr="007D40E2">
        <w:rPr>
          <w:rFonts w:eastAsia="Times New Roman"/>
          <w:lang w:eastAsia="ja-JP"/>
        </w:rPr>
        <w:t xml:space="preserve">, if </w:t>
      </w:r>
      <w:r w:rsidRPr="007D40E2">
        <w:rPr>
          <w:rFonts w:eastAsia="Times New Roman"/>
          <w:i/>
          <w:lang w:eastAsia="ja-JP"/>
        </w:rPr>
        <w:t>reconfigurationWithSync</w:t>
      </w:r>
      <w:r w:rsidRPr="007D40E2">
        <w:rPr>
          <w:rFonts w:eastAsia="Times New Roman"/>
          <w:lang w:eastAsia="ja-JP"/>
        </w:rPr>
        <w:t xml:space="preserve"> is not included in the </w:t>
      </w:r>
      <w:r w:rsidRPr="007D40E2">
        <w:rPr>
          <w:rFonts w:eastAsia="Times New Roman"/>
          <w:i/>
          <w:lang w:eastAsia="ja-JP"/>
        </w:rPr>
        <w:t>secondaryCellGroup</w:t>
      </w:r>
      <w:r w:rsidRPr="007D40E2">
        <w:rPr>
          <w:rFonts w:eastAsia="Times New Roman"/>
          <w:lang w:eastAsia="ja-JP"/>
        </w:rPr>
        <w:t xml:space="preserve">, the network releases all existing SCG RLC bearers associated with a radio bearer with </w:t>
      </w:r>
      <w:r w:rsidRPr="007D40E2">
        <w:rPr>
          <w:rFonts w:eastAsia="Times New Roman"/>
          <w:i/>
          <w:lang w:eastAsia="ja-JP"/>
        </w:rPr>
        <w:t>keyToUse</w:t>
      </w:r>
      <w:r w:rsidRPr="007D40E2">
        <w:rPr>
          <w:rFonts w:eastAsia="Times New Roman"/>
          <w:lang w:eastAsia="ja-JP"/>
        </w:rPr>
        <w:t xml:space="preserve"> set to </w:t>
      </w:r>
      <w:r w:rsidRPr="007D40E2">
        <w:rPr>
          <w:rFonts w:eastAsia="Times New Roman"/>
          <w:i/>
          <w:lang w:eastAsia="ja-JP"/>
        </w:rPr>
        <w:t>primary</w:t>
      </w:r>
      <w:r w:rsidRPr="007D40E2">
        <w:rPr>
          <w:rFonts w:eastAsia="Times New Roman"/>
          <w:lang w:eastAsia="ja-JP"/>
        </w:rPr>
        <w:t>.</w:t>
      </w:r>
    </w:p>
    <w:p w14:paraId="328124D1" w14:textId="77777777" w:rsidR="007D40E2" w:rsidRPr="002D71C6" w:rsidRDefault="007D40E2" w:rsidP="007D40E2">
      <w:pPr>
        <w:ind w:left="284" w:hanging="284"/>
        <w:rPr>
          <w:rFonts w:eastAsia="等线"/>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E73325" w:rsidRPr="00EF5762" w14:paraId="5FC66857" w14:textId="77777777" w:rsidTr="007D40E2">
        <w:trPr>
          <w:trHeight w:val="195"/>
        </w:trPr>
        <w:tc>
          <w:tcPr>
            <w:tcW w:w="14454" w:type="dxa"/>
            <w:shd w:val="clear" w:color="auto" w:fill="FDE9D9"/>
            <w:vAlign w:val="center"/>
          </w:tcPr>
          <w:p w14:paraId="58701AF1" w14:textId="01C4395F" w:rsidR="00E73325" w:rsidRPr="00EF5762" w:rsidRDefault="007D40E2" w:rsidP="00513A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E73325">
              <w:rPr>
                <w:color w:val="FF0000"/>
                <w:sz w:val="28"/>
                <w:szCs w:val="28"/>
                <w:lang w:eastAsia="zh-CN"/>
              </w:rPr>
              <w:t xml:space="preserve"> CHANGE</w:t>
            </w:r>
          </w:p>
        </w:tc>
      </w:tr>
    </w:tbl>
    <w:p w14:paraId="121F5EB1" w14:textId="3F69F362" w:rsidR="007D40E2" w:rsidRDefault="00BD5F07" w:rsidP="00BD5F07">
      <w:pPr>
        <w:pStyle w:val="3"/>
      </w:pPr>
      <w:bookmarkStart w:id="117" w:name="_Toc124713412"/>
      <w:bookmarkStart w:id="118" w:name="_Toc60777428"/>
      <w:r>
        <w:t>6.3.3</w:t>
      </w:r>
      <w:r>
        <w:tab/>
        <w:t>UE capability information elements</w:t>
      </w:r>
      <w:bookmarkEnd w:id="117"/>
      <w:bookmarkEnd w:id="118"/>
    </w:p>
    <w:p w14:paraId="5EAADE00" w14:textId="77777777" w:rsidR="00BD5F07" w:rsidRDefault="00BD5F07" w:rsidP="00BD5F07">
      <w:pPr>
        <w:rPr>
          <w:lang w:eastAsia="ja-JP"/>
        </w:rPr>
      </w:pPr>
    </w:p>
    <w:p w14:paraId="50A583FA" w14:textId="77777777" w:rsidR="00BD5F07" w:rsidRPr="00BD5F07" w:rsidRDefault="00BD5F07" w:rsidP="00BD5F0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9" w:name="_Toc124713415"/>
      <w:r w:rsidRPr="00BD5F07">
        <w:rPr>
          <w:rFonts w:ascii="Arial" w:eastAsia="Times New Roman" w:hAnsi="Arial"/>
          <w:sz w:val="24"/>
          <w:lang w:eastAsia="ja-JP"/>
        </w:rPr>
        <w:t>–</w:t>
      </w:r>
      <w:r w:rsidRPr="00BD5F07">
        <w:rPr>
          <w:rFonts w:ascii="Arial" w:eastAsia="Times New Roman" w:hAnsi="Arial"/>
          <w:sz w:val="24"/>
          <w:lang w:eastAsia="ja-JP"/>
        </w:rPr>
        <w:tab/>
      </w:r>
      <w:r w:rsidRPr="00BD5F07">
        <w:rPr>
          <w:rFonts w:ascii="Arial" w:eastAsia="Times New Roman" w:hAnsi="Arial"/>
          <w:i/>
          <w:noProof/>
          <w:sz w:val="24"/>
          <w:lang w:eastAsia="ja-JP"/>
        </w:rPr>
        <w:t>BandCombinationList</w:t>
      </w:r>
      <w:bookmarkEnd w:id="119"/>
    </w:p>
    <w:p w14:paraId="78C4F691" w14:textId="77777777" w:rsidR="00BD5F07" w:rsidRPr="00BD5F07" w:rsidRDefault="00BD5F07" w:rsidP="00BD5F07">
      <w:pPr>
        <w:overflowPunct w:val="0"/>
        <w:autoSpaceDE w:val="0"/>
        <w:autoSpaceDN w:val="0"/>
        <w:adjustRightInd w:val="0"/>
        <w:rPr>
          <w:rFonts w:eastAsia="Times New Roman"/>
          <w:lang w:eastAsia="ja-JP"/>
        </w:rPr>
      </w:pPr>
      <w:r w:rsidRPr="00BD5F07">
        <w:rPr>
          <w:rFonts w:eastAsia="Times New Roman"/>
          <w:lang w:eastAsia="ja-JP"/>
        </w:rPr>
        <w:t xml:space="preserve">The IE </w:t>
      </w:r>
      <w:r w:rsidRPr="00BD5F07">
        <w:rPr>
          <w:rFonts w:eastAsia="Times New Roman"/>
          <w:i/>
          <w:lang w:eastAsia="ja-JP"/>
        </w:rPr>
        <w:t>BandCombinationList</w:t>
      </w:r>
      <w:r w:rsidRPr="00BD5F07">
        <w:rPr>
          <w:rFonts w:eastAsia="Times New Roman"/>
          <w:lang w:eastAsia="ja-JP"/>
        </w:rPr>
        <w:t xml:space="preserve"> contains a list of NR CA</w:t>
      </w:r>
      <w:r w:rsidRPr="00BD5F07">
        <w:rPr>
          <w:rFonts w:eastAsia="Times New Roman"/>
          <w:lang w:eastAsia="zh-CN"/>
        </w:rPr>
        <w:t>, NR non-CA</w:t>
      </w:r>
      <w:r w:rsidRPr="00BD5F07">
        <w:rPr>
          <w:rFonts w:eastAsia="Times New Roman"/>
          <w:lang w:eastAsia="ja-JP"/>
        </w:rPr>
        <w:t xml:space="preserve"> and/or MR-DC band combinations (also including DL only or UL only band).</w:t>
      </w:r>
    </w:p>
    <w:p w14:paraId="37341655" w14:textId="77777777" w:rsidR="00BD5F07" w:rsidRPr="00BD5F07" w:rsidRDefault="00BD5F07" w:rsidP="00BD5F07">
      <w:pPr>
        <w:keepNext/>
        <w:keepLines/>
        <w:overflowPunct w:val="0"/>
        <w:autoSpaceDE w:val="0"/>
        <w:autoSpaceDN w:val="0"/>
        <w:adjustRightInd w:val="0"/>
        <w:spacing w:before="60"/>
        <w:jc w:val="center"/>
        <w:rPr>
          <w:rFonts w:ascii="Arial" w:eastAsia="Times New Roman" w:hAnsi="Arial" w:cs="Arial"/>
          <w:b/>
          <w:lang w:eastAsia="ja-JP"/>
        </w:rPr>
      </w:pPr>
      <w:r w:rsidRPr="00BD5F07">
        <w:rPr>
          <w:rFonts w:ascii="Arial" w:eastAsia="Times New Roman" w:hAnsi="Arial" w:cs="Arial"/>
          <w:b/>
          <w:i/>
          <w:lang w:eastAsia="ja-JP"/>
        </w:rPr>
        <w:t>BandCombinationList</w:t>
      </w:r>
      <w:r w:rsidRPr="00BD5F07">
        <w:rPr>
          <w:rFonts w:ascii="Arial" w:eastAsia="Times New Roman" w:hAnsi="Arial" w:cs="Arial"/>
          <w:b/>
          <w:lang w:eastAsia="ja-JP"/>
        </w:rPr>
        <w:t xml:space="preserve"> information element</w:t>
      </w:r>
    </w:p>
    <w:p w14:paraId="644985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ASN1START</w:t>
      </w:r>
    </w:p>
    <w:p w14:paraId="73A202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TAG-BANDCOMBINATIONLIST-START</w:t>
      </w:r>
    </w:p>
    <w:p w14:paraId="293842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ED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w:t>
      </w:r>
    </w:p>
    <w:p w14:paraId="2DD90D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F06D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BandCombination-v1540</w:t>
      </w:r>
    </w:p>
    <w:p w14:paraId="74B57F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C150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BandCombination-v1550</w:t>
      </w:r>
    </w:p>
    <w:p w14:paraId="08EF734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272F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BandCombinationList-v1560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BandCombination-v1560</w:t>
      </w:r>
    </w:p>
    <w:p w14:paraId="2B4337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C7E4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BandCombination-v1570</w:t>
      </w:r>
    </w:p>
    <w:p w14:paraId="2B851D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B70F2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BandCombination-v1580</w:t>
      </w:r>
    </w:p>
    <w:p w14:paraId="05CDFA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093F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BandCombination-v1590</w:t>
      </w:r>
    </w:p>
    <w:p w14:paraId="5FCAB4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6E75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BandCombinationList-v15g0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BandCombination-v15g0</w:t>
      </w:r>
    </w:p>
    <w:p w14:paraId="6EAE76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12C2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BandCombination-v1610</w:t>
      </w:r>
    </w:p>
    <w:p w14:paraId="08C1FD0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13A0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BandCombination-v1630</w:t>
      </w:r>
    </w:p>
    <w:p w14:paraId="2CF95F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CD9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BandCombination-v1640</w:t>
      </w:r>
    </w:p>
    <w:p w14:paraId="6A9094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70C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BandCombination-v1650</w:t>
      </w:r>
    </w:p>
    <w:p w14:paraId="08BB9E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AB21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BandCombination-v1680</w:t>
      </w:r>
    </w:p>
    <w:p w14:paraId="60416C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F3BC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BandCombination-v1690</w:t>
      </w:r>
    </w:p>
    <w:p w14:paraId="49882B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5C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BandCombination-v16a0</w:t>
      </w:r>
    </w:p>
    <w:p w14:paraId="7A2D7F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156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BandCombination-v1700</w:t>
      </w:r>
    </w:p>
    <w:p w14:paraId="1CFDCE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E2A9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BandCombination-v1720</w:t>
      </w:r>
    </w:p>
    <w:p w14:paraId="45969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1ED8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BandCombination-v1730</w:t>
      </w:r>
    </w:p>
    <w:p w14:paraId="406DA5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6393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BandCombination-UplinkTxSwitch-r16</w:t>
      </w:r>
    </w:p>
    <w:p w14:paraId="0C1084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B7F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BandCombination-UplinkTxSwitch-v1630</w:t>
      </w:r>
    </w:p>
    <w:p w14:paraId="5C0DD6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DD56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BandCombination-UplinkTxSwitch-v1640</w:t>
      </w:r>
    </w:p>
    <w:p w14:paraId="5B58F9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FD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BandCombination-UplinkTxSwitch-v1650</w:t>
      </w:r>
    </w:p>
    <w:p w14:paraId="6C7EB7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2E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BandCombination-UplinkTxSwitch-v1670</w:t>
      </w:r>
    </w:p>
    <w:p w14:paraId="0AC24E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4544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BandCombination-UplinkTxSwitch-v1690</w:t>
      </w:r>
    </w:p>
    <w:p w14:paraId="0B5E6F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099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BandCombination-UplinkTxSwitch-v16a0</w:t>
      </w:r>
    </w:p>
    <w:p w14:paraId="0379AD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F9927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BandCombination-UplinkTxSwitch-v1700</w:t>
      </w:r>
    </w:p>
    <w:p w14:paraId="1A760F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1AAC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BandCombination-UplinkTxSwitch-v1720</w:t>
      </w:r>
    </w:p>
    <w:p w14:paraId="1271AEA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45D0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BandCombination-UplinkTxSwitch-v1730</w:t>
      </w:r>
    </w:p>
    <w:p w14:paraId="6F1806E1"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 HiSilicon" w:date="2023-02-08T18:05:00Z"/>
          <w:rFonts w:ascii="Courier New" w:eastAsia="Times New Roman" w:hAnsi="Courier New"/>
          <w:noProof/>
          <w:sz w:val="16"/>
          <w:lang w:eastAsia="en-GB"/>
        </w:rPr>
      </w:pPr>
    </w:p>
    <w:p w14:paraId="2FDDE7F2" w14:textId="0209B5A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Huawei, HiSilicon" w:date="2023-02-08T18:05:00Z"/>
          <w:rFonts w:ascii="Courier New" w:eastAsia="Times New Roman" w:hAnsi="Courier New"/>
          <w:noProof/>
          <w:sz w:val="16"/>
          <w:lang w:eastAsia="en-GB"/>
        </w:rPr>
      </w:pPr>
      <w:ins w:id="122" w:author="Huawei, HiSilicon" w:date="2023-02-08T18:05:00Z">
        <w:r w:rsidRPr="00BD5F07">
          <w:rPr>
            <w:rFonts w:ascii="Courier New" w:eastAsia="Times New Roman" w:hAnsi="Courier New"/>
            <w:noProof/>
            <w:sz w:val="16"/>
            <w:lang w:eastAsia="en-GB"/>
          </w:rPr>
          <w:t>BandCombinationList-UplinkTxSwitch-v1</w:t>
        </w:r>
      </w:ins>
      <w:ins w:id="123" w:author="Huawei, HiSilicon" w:date="2023-02-10T17:38:00Z">
        <w:r w:rsidR="00F81909">
          <w:rPr>
            <w:rFonts w:ascii="Courier New" w:eastAsia="Times New Roman" w:hAnsi="Courier New"/>
            <w:noProof/>
            <w:sz w:val="16"/>
            <w:lang w:eastAsia="en-GB"/>
          </w:rPr>
          <w:t>8xy</w:t>
        </w:r>
      </w:ins>
      <w:ins w:id="124" w:author="Huawei, HiSilicon" w:date="2023-02-08T18:05:00Z">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(1..maxBandComb))</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8xy</w:t>
        </w:r>
      </w:ins>
    </w:p>
    <w:p w14:paraId="476343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EB0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2733F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w:t>
      </w:r>
    </w:p>
    <w:p w14:paraId="3A4AE8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               FeatureSetCombinationId,</w:t>
      </w:r>
    </w:p>
    <w:p w14:paraId="66D6AE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                  CA-ParametersEUTRA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F34A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                     CA-ParametersNR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9097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                     MRDC-Parameters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1A00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9617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powerClass-v1530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w:t>
      </w:r>
      <w:r w:rsidRPr="00BD5F07">
        <w:rPr>
          <w:rFonts w:ascii="Courier New" w:eastAsia="Times New Roman" w:hAnsi="Courier New" w:cs="Courier New"/>
          <w:noProof/>
          <w:color w:val="993366"/>
          <w:sz w:val="16"/>
          <w:lang w:eastAsia="en-GB"/>
        </w:rPr>
        <w:t>OPTIONAL</w:t>
      </w:r>
    </w:p>
    <w:p w14:paraId="72FFE2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D9E8E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B88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936DB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BandParameters-v1540,</w:t>
      </w:r>
    </w:p>
    <w:p w14:paraId="7880B5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ca-ParametersNR-v1540               CA-ParametersNR-v1540                       </w:t>
      </w:r>
      <w:r w:rsidRPr="00BD5F07">
        <w:rPr>
          <w:rFonts w:ascii="Courier New" w:eastAsia="Times New Roman" w:hAnsi="Courier New" w:cs="Courier New"/>
          <w:noProof/>
          <w:color w:val="993366"/>
          <w:sz w:val="16"/>
          <w:lang w:eastAsia="en-GB"/>
        </w:rPr>
        <w:t>OPTIONAL</w:t>
      </w:r>
    </w:p>
    <w:p w14:paraId="7CC125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DAE6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A82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3FDC1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ca-ParametersNR-v1550               CA-ParametersNR-v1550</w:t>
      </w:r>
    </w:p>
    <w:p w14:paraId="08FA99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0E1A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BandCombination-v1560::=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B20C7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ne-DC-BC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39DD0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                       CA-ParametersNRDC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85A4D9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ca-ParametersEUTRA-v1560                CA-ParametersEUTRA-v1560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B5F79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ca-ParametersNR-v1560                   CA-ParametersNR-v1560                  </w:t>
      </w:r>
      <w:r w:rsidRPr="00BD5F07">
        <w:rPr>
          <w:rFonts w:ascii="Courier New" w:eastAsia="Times New Roman" w:hAnsi="Courier New" w:cs="Courier New"/>
          <w:noProof/>
          <w:color w:val="993366"/>
          <w:sz w:val="16"/>
          <w:lang w:eastAsia="en-GB"/>
        </w:rPr>
        <w:t>OPTIONAL</w:t>
      </w:r>
    </w:p>
    <w:p w14:paraId="68BAFB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85969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32BD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8CA2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ca-ParametersEUTRA-v1570            CA-ParametersEUTRA-v1570</w:t>
      </w:r>
    </w:p>
    <w:p w14:paraId="403C1F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D9F80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0095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06D2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mrdc-Parameters-v1580               MRDC-Parameters-v1580</w:t>
      </w:r>
    </w:p>
    <w:p w14:paraId="261A9D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6236F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71A3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BandCombination-v1590::=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9C5C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supportedBandwidthCombinationSetIntraENDC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B9458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mrdc-Parameters-v1590                      MRDC-Parameters-v1590</w:t>
      </w:r>
    </w:p>
    <w:p w14:paraId="250EA9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E86729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E618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BandCombination-v15g0::=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452D2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ca-ParametersNR-v15g0               CA-ParametersNR-v15g0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85806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ca-ParametersNRDC-v15g0             CA-ParametersNRDC-v15g0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3F04B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mrdc-Parameters-v15g0               MRDC-Parameters-v15g0                      </w:t>
      </w:r>
      <w:r w:rsidRPr="00BD5F07">
        <w:rPr>
          <w:rFonts w:ascii="Courier New" w:eastAsia="Times New Roman" w:hAnsi="Courier New" w:cs="Courier New"/>
          <w:noProof/>
          <w:color w:val="993366"/>
          <w:sz w:val="16"/>
          <w:lang w:eastAsia="en-GB"/>
        </w:rPr>
        <w:t>OPTIONAL</w:t>
      </w:r>
    </w:p>
    <w:p w14:paraId="14877F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D2221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6203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2332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9531F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ca-ParametersNR-v1610               CA-ParametersNR-v1610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F998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ca-ParametersNRDC-v1610             CA-ParametersNRDC-v1610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6EA4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{pc1dot5}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D9F5D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powerClassNRPart-r16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 pc2, pc3, pc5}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5D1D6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featureSetCombinationDAPS-r16       FeatureSetCombinationId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E1DF9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mrdc-Parameters-v1620               MRDC-Parameters-v1620                  </w:t>
      </w:r>
      <w:r w:rsidRPr="00BD5F07">
        <w:rPr>
          <w:rFonts w:ascii="Courier New" w:eastAsia="Times New Roman" w:hAnsi="Courier New" w:cs="Courier New"/>
          <w:noProof/>
          <w:color w:val="993366"/>
          <w:sz w:val="16"/>
          <w:lang w:eastAsia="en-GB"/>
        </w:rPr>
        <w:t>OPTIONAL</w:t>
      </w:r>
    </w:p>
    <w:p w14:paraId="6EF04B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38363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8A9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A02A3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ca-ParametersNR-v1630                       CA-ParametersNR-v1630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5224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ca-ParametersNRDC-v1630                     CA-ParametersNRDC-v1630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453AF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mrdc-Parameters-v1630                       MRDC-Parameters-v1630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99381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supportedTxBandCombListPerBC-Sidelink-r16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C90C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supportedRxBandCombListPerBC-Sidelink-r16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DF0B3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scalingFactorTxSidelink-r16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349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scalingFactorRxSidelink-r16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p>
    <w:p w14:paraId="5BDFDD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643AC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2CB7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79AED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ca-ParametersNR-v1640                       CA-ParametersNR-v1640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D9CE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ca-ParametersNRDC-v1640                     CA-ParametersNRDC-v1640                                           </w:t>
      </w:r>
      <w:r w:rsidRPr="00BD5F07">
        <w:rPr>
          <w:rFonts w:ascii="Courier New" w:eastAsia="Times New Roman" w:hAnsi="Courier New" w:cs="Courier New"/>
          <w:noProof/>
          <w:color w:val="993366"/>
          <w:sz w:val="16"/>
          <w:lang w:eastAsia="en-GB"/>
        </w:rPr>
        <w:t>OPTIONAL</w:t>
      </w:r>
    </w:p>
    <w:p w14:paraId="77B103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CF079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38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07903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ca-ParametersNRDC-v1650             CA-ParametersNRDC-v1650                 </w:t>
      </w:r>
      <w:r w:rsidRPr="00BD5F07">
        <w:rPr>
          <w:rFonts w:ascii="Courier New" w:eastAsia="Times New Roman" w:hAnsi="Courier New" w:cs="Courier New"/>
          <w:noProof/>
          <w:color w:val="993366"/>
          <w:sz w:val="16"/>
          <w:lang w:eastAsia="en-GB"/>
        </w:rPr>
        <w:t>OPTIONAL</w:t>
      </w:r>
    </w:p>
    <w:p w14:paraId="5D90D5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6154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DA8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3C4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intrabandConcurrentOperationPowerClass-r16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IntraBandPowerClass-r16     </w:t>
      </w:r>
      <w:r w:rsidRPr="00BD5F07">
        <w:rPr>
          <w:rFonts w:ascii="Courier New" w:eastAsia="Times New Roman" w:hAnsi="Courier New" w:cs="Courier New"/>
          <w:noProof/>
          <w:color w:val="993366"/>
          <w:sz w:val="16"/>
          <w:lang w:eastAsia="en-GB"/>
        </w:rPr>
        <w:t>OPTIONAL</w:t>
      </w:r>
    </w:p>
    <w:p w14:paraId="310397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1CE4D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863D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2EAF5B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ca-ParametersNR-v1690              CA-ParametersNR-v1690                 </w:t>
      </w:r>
      <w:r w:rsidRPr="00BD5F07">
        <w:rPr>
          <w:rFonts w:ascii="Courier New" w:eastAsia="Times New Roman" w:hAnsi="Courier New" w:cs="Courier New"/>
          <w:noProof/>
          <w:color w:val="993366"/>
          <w:sz w:val="16"/>
          <w:lang w:eastAsia="en-GB"/>
        </w:rPr>
        <w:t>OPTIONAL</w:t>
      </w:r>
    </w:p>
    <w:p w14:paraId="4AE124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A35C3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8B17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12C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ca-ParametersNR-v16a0              CA-ParametersNR-v16a0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86F6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ca-ParametersNRDC-v16a0            CA-ParametersNRDC-v16a0                  </w:t>
      </w:r>
      <w:r w:rsidRPr="00BD5F07">
        <w:rPr>
          <w:rFonts w:ascii="Courier New" w:eastAsia="Times New Roman" w:hAnsi="Courier New" w:cs="Courier New"/>
          <w:noProof/>
          <w:color w:val="993366"/>
          <w:sz w:val="16"/>
          <w:lang w:eastAsia="en-GB"/>
        </w:rPr>
        <w:t>OPTIONAL</w:t>
      </w:r>
    </w:p>
    <w:p w14:paraId="48AEA0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E5B96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588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ca-ParametersNR-v1700              CA-ParametersNR-v1700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136CF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ca-ParametersNRDC-v1700            CA-ParametersNRDC-v1700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ED21C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mrdc-Parameters-v1700              MRDC-Parameters-v1700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DA0B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452E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B19D0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supportedBandCombListPerBC-SL-NonRelayDiscovery-r17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p>
    <w:p w14:paraId="5869DA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FE0B9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F2F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C4E7E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ca-ParametersNR-v1720              CA-ParametersNR-v1720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A496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ca-ParametersNRDC-v1720            CA-ParametersNRDC-v1720                  </w:t>
      </w:r>
      <w:r w:rsidRPr="00BD5F07">
        <w:rPr>
          <w:rFonts w:ascii="Courier New" w:eastAsia="Times New Roman" w:hAnsi="Courier New" w:cs="Courier New"/>
          <w:noProof/>
          <w:color w:val="993366"/>
          <w:sz w:val="16"/>
          <w:lang w:eastAsia="en-GB"/>
        </w:rPr>
        <w:t>OPTIONAL</w:t>
      </w:r>
    </w:p>
    <w:p w14:paraId="1C4536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63DD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EFF7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CF163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ca-ParametersNR-v1730              CA-ParametersNR-v1730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374D9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ca-ParametersNRDC-v1730            CA-ParametersNRDC-v1730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CCE9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bandList-v1730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BandParameters-v1730  </w:t>
      </w:r>
      <w:r w:rsidRPr="00BD5F07">
        <w:rPr>
          <w:rFonts w:ascii="Courier New" w:eastAsia="Times New Roman" w:hAnsi="Courier New" w:cs="Courier New"/>
          <w:noProof/>
          <w:color w:val="993366"/>
          <w:sz w:val="16"/>
          <w:lang w:eastAsia="en-GB"/>
        </w:rPr>
        <w:t>OPTIONAL</w:t>
      </w:r>
    </w:p>
    <w:p w14:paraId="5421C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F05E7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A69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90F76D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bandCombination-r16                 BandCombination,</w:t>
      </w:r>
    </w:p>
    <w:p w14:paraId="514E7D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bandCombination-v1540               BandCombination-v1540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B40ED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bandCombination-v1560               BandCombination-v1560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E10E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bandCombination-v1570               BandCombination-v1570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8EE2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bandCombination-v1580               BandCombination-v1580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35021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bandCombination-v1590               BandCombination-v1590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42808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bandCombination-v1610               BandCombination-v1610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ED8AB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ULTxSwitchingBandPair-r16,</w:t>
      </w:r>
    </w:p>
    <w:p w14:paraId="59438C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F6A1B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uplinkTxSwitching-PowerBoosting-r16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4B55E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6CF9D7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7DBF9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16-5 UL-MIMO coherence capability for dynamic Tx switching between 3CC 1Tx-2Tx switching</w:t>
      </w:r>
    </w:p>
    <w:p w14:paraId="5CEC7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uplinkTxSwitching-PUSCH-TransCoherence-r16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76B519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C9D33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5C22C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25B5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BD6D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bandCombination-v1630                       BandCombination-v1630              </w:t>
      </w:r>
      <w:r w:rsidRPr="00BD5F07">
        <w:rPr>
          <w:rFonts w:ascii="Courier New" w:eastAsia="Times New Roman" w:hAnsi="Courier New" w:cs="Courier New"/>
          <w:noProof/>
          <w:color w:val="993366"/>
          <w:sz w:val="16"/>
          <w:lang w:eastAsia="en-GB"/>
        </w:rPr>
        <w:t>OPTIONAL</w:t>
      </w:r>
    </w:p>
    <w:p w14:paraId="180D0F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8174B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BB56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DF4BE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bandCombination-v1640                       BandCombination-v1640              </w:t>
      </w:r>
      <w:r w:rsidRPr="00BD5F07">
        <w:rPr>
          <w:rFonts w:ascii="Courier New" w:eastAsia="Times New Roman" w:hAnsi="Courier New" w:cs="Courier New"/>
          <w:noProof/>
          <w:color w:val="993366"/>
          <w:sz w:val="16"/>
          <w:lang w:eastAsia="en-GB"/>
        </w:rPr>
        <w:t>OPTIONAL</w:t>
      </w:r>
    </w:p>
    <w:p w14:paraId="613A86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D3E6FF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5A41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492A5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bandCombination-v1650               BandCombination-v1650                      </w:t>
      </w:r>
      <w:r w:rsidRPr="00BD5F07">
        <w:rPr>
          <w:rFonts w:ascii="Courier New" w:eastAsia="Times New Roman" w:hAnsi="Courier New" w:cs="Courier New"/>
          <w:noProof/>
          <w:color w:val="993366"/>
          <w:sz w:val="16"/>
          <w:lang w:eastAsia="en-GB"/>
        </w:rPr>
        <w:t>OPTIONAL</w:t>
      </w:r>
    </w:p>
    <w:p w14:paraId="48DE5E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5E63C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16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BC8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bandCombination-v15g0                    BandCombination-v15g0                 </w:t>
      </w:r>
      <w:r w:rsidRPr="00BD5F07">
        <w:rPr>
          <w:rFonts w:ascii="Courier New" w:eastAsia="Times New Roman" w:hAnsi="Courier New" w:cs="Courier New"/>
          <w:noProof/>
          <w:color w:val="993366"/>
          <w:sz w:val="16"/>
          <w:lang w:eastAsia="en-GB"/>
        </w:rPr>
        <w:t>OPTIONAL</w:t>
      </w:r>
    </w:p>
    <w:p w14:paraId="20F9A0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39FCF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504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6BAB8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bandCombination-v1690                     BandCombination-v1690                </w:t>
      </w:r>
      <w:r w:rsidRPr="00BD5F07">
        <w:rPr>
          <w:rFonts w:ascii="Courier New" w:eastAsia="Times New Roman" w:hAnsi="Courier New" w:cs="Courier New"/>
          <w:noProof/>
          <w:color w:val="993366"/>
          <w:sz w:val="16"/>
          <w:lang w:eastAsia="en-GB"/>
        </w:rPr>
        <w:t>OPTIONAL</w:t>
      </w:r>
    </w:p>
    <w:p w14:paraId="44509E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3ED35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3B74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A01B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bandCombination-v16a0                    BandCombination-v16a0                 </w:t>
      </w:r>
      <w:r w:rsidRPr="00BD5F07">
        <w:rPr>
          <w:rFonts w:ascii="Courier New" w:eastAsia="Times New Roman" w:hAnsi="Courier New" w:cs="Courier New"/>
          <w:noProof/>
          <w:color w:val="993366"/>
          <w:sz w:val="16"/>
          <w:lang w:eastAsia="en-GB"/>
        </w:rPr>
        <w:t>OPTIONAL</w:t>
      </w:r>
    </w:p>
    <w:p w14:paraId="5FCFDF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AC99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8556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253C5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bandCombination-v1700                    BandCombination-v1700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2DF46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16-1/16-2/16-3 Dynamic Tx switching between 2CC/3CC 2Tx-2Tx/1Tx-2Tx switching</w:t>
      </w:r>
    </w:p>
    <w:p w14:paraId="3AAC73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D6E7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16-6: UL-MIMO coherence capability for dynamic Tx switching between 2Tx-2Tx switching</w:t>
      </w:r>
    </w:p>
    <w:p w14:paraId="438D9D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uplinkTxSwitchingBandParametersList-v1700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UplinkTxSwitchingBandParameters-v1700  </w:t>
      </w:r>
      <w:r w:rsidRPr="00BD5F07">
        <w:rPr>
          <w:rFonts w:ascii="Courier New" w:eastAsia="Times New Roman" w:hAnsi="Courier New" w:cs="Courier New"/>
          <w:noProof/>
          <w:color w:val="993366"/>
          <w:sz w:val="16"/>
          <w:lang w:eastAsia="en-GB"/>
        </w:rPr>
        <w:t>OPTIONAL</w:t>
      </w:r>
    </w:p>
    <w:p w14:paraId="2AE544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88DCE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2AB2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805BD7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bandCombination-v1720                    BandCombination-v1720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F421A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p>
    <w:p w14:paraId="060A26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60A2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4BE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43D47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bandCombination-v1730                    BandCombination-v1730                 </w:t>
      </w:r>
      <w:r w:rsidRPr="00BD5F07">
        <w:rPr>
          <w:rFonts w:ascii="Courier New" w:eastAsia="Times New Roman" w:hAnsi="Courier New" w:cs="Courier New"/>
          <w:noProof/>
          <w:color w:val="993366"/>
          <w:sz w:val="16"/>
          <w:lang w:eastAsia="en-GB"/>
        </w:rPr>
        <w:t>OPTIONAL</w:t>
      </w:r>
    </w:p>
    <w:p w14:paraId="5DEEEC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765311D"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uawei, HiSilicon" w:date="2023-02-08T17:45:00Z"/>
          <w:rFonts w:ascii="Courier New" w:eastAsia="Times New Roman" w:hAnsi="Courier New"/>
          <w:noProof/>
          <w:color w:val="808080"/>
          <w:sz w:val="16"/>
          <w:lang w:eastAsia="en-GB"/>
        </w:rPr>
      </w:pPr>
    </w:p>
    <w:p w14:paraId="532DBA29" w14:textId="15362F00"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Huawei, HiSilicon" w:date="2023-02-08T17:45:00Z"/>
          <w:rFonts w:ascii="Courier New" w:eastAsia="Times New Roman" w:hAnsi="Courier New"/>
          <w:noProof/>
          <w:color w:val="808080"/>
          <w:sz w:val="16"/>
          <w:lang w:eastAsia="en-GB"/>
        </w:rPr>
      </w:pPr>
      <w:ins w:id="127" w:author="Huawei, HiSilicon" w:date="2023-02-08T17:45:00Z">
        <w:r w:rsidRPr="00BD5F07">
          <w:rPr>
            <w:rFonts w:ascii="Courier New" w:eastAsia="Times New Roman" w:hAnsi="Courier New"/>
            <w:noProof/>
            <w:color w:val="808080"/>
            <w:sz w:val="16"/>
            <w:lang w:eastAsia="en-GB"/>
          </w:rPr>
          <w:t xml:space="preserve">-- </w:t>
        </w:r>
      </w:ins>
      <w:ins w:id="128" w:author="Huawei, HiSilicon" w:date="2023-02-08T17:50:00Z">
        <w:r w:rsidRPr="00BD5F07">
          <w:rPr>
            <w:rFonts w:ascii="Courier New" w:eastAsia="Times New Roman" w:hAnsi="Courier New" w:cs="Courier New"/>
            <w:noProof/>
            <w:color w:val="808080"/>
            <w:sz w:val="16"/>
            <w:lang w:eastAsia="en-GB"/>
          </w:rPr>
          <w:t>Dynamic</w:t>
        </w:r>
        <w:r>
          <w:rPr>
            <w:rFonts w:ascii="Courier New" w:eastAsia="Times New Roman" w:hAnsi="Courier New"/>
            <w:noProof/>
            <w:color w:val="808080"/>
            <w:sz w:val="16"/>
            <w:lang w:eastAsia="en-GB"/>
          </w:rPr>
          <w:t xml:space="preserve"> </w:t>
        </w:r>
      </w:ins>
      <w:ins w:id="129" w:author="Huawei, HiSilicon" w:date="2023-02-08T17:48:00Z">
        <w:r>
          <w:rPr>
            <w:rFonts w:ascii="Courier New" w:eastAsia="Times New Roman" w:hAnsi="Courier New"/>
            <w:noProof/>
            <w:color w:val="808080"/>
            <w:sz w:val="16"/>
            <w:lang w:eastAsia="en-GB"/>
          </w:rPr>
          <w:t xml:space="preserve">Tx switching among </w:t>
        </w:r>
      </w:ins>
      <w:ins w:id="130" w:author="Huawei, HiSilicon" w:date="2023-02-08T17:45:00Z">
        <w:r w:rsidRPr="00BD5F07">
          <w:rPr>
            <w:rFonts w:ascii="Courier New" w:eastAsia="Times New Roman" w:hAnsi="Courier New"/>
            <w:noProof/>
            <w:color w:val="808080"/>
            <w:sz w:val="16"/>
            <w:lang w:eastAsia="en-GB"/>
          </w:rPr>
          <w:t xml:space="preserve">more than 2 bands </w:t>
        </w:r>
      </w:ins>
    </w:p>
    <w:p w14:paraId="1C4B9C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wei, HiSilicon" w:date="2023-02-08T17:45:00Z"/>
          <w:rFonts w:ascii="Courier New" w:eastAsia="Times New Roman" w:hAnsi="Courier New"/>
          <w:noProof/>
          <w:sz w:val="16"/>
          <w:lang w:eastAsia="en-GB"/>
        </w:rPr>
      </w:pPr>
      <w:ins w:id="132" w:author="Huawei, HiSilicon" w:date="2023-02-08T17:45:00Z">
        <w:r w:rsidRPr="00BD5F07">
          <w:rPr>
            <w:rFonts w:ascii="Courier New" w:eastAsia="Times New Roman" w:hAnsi="Courier New"/>
            <w:noProof/>
            <w:sz w:val="16"/>
            <w:lang w:eastAsia="en-GB"/>
          </w:rPr>
          <w:t>BandCombination-UplinkTxSwitch-v18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1BBF99AB" w14:textId="7D0E26B6" w:rsidR="00BD5F07" w:rsidRPr="00C57FA9"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Huawei, HiSilicon_R2#121b" w:date="2023-03-09T09:57:00Z"/>
          <w:rFonts w:ascii="Courier New" w:eastAsia="Times New Roman" w:hAnsi="Courier New"/>
          <w:strike/>
          <w:noProof/>
          <w:color w:val="993366"/>
          <w:sz w:val="16"/>
          <w:lang w:eastAsia="en-GB"/>
        </w:rPr>
      </w:pPr>
      <w:ins w:id="134" w:author="Huawei, HiSilicon" w:date="2023-02-08T17:45:00Z">
        <w:r w:rsidRPr="00BD5F07">
          <w:rPr>
            <w:rFonts w:ascii="Courier New" w:eastAsia="Times New Roman" w:hAnsi="Courier New"/>
            <w:noProof/>
            <w:sz w:val="16"/>
            <w:lang w:eastAsia="en-GB"/>
          </w:rPr>
          <w:t xml:space="preserve">    supportedBandPairListNR-v18xy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ULTxSwitchingBandPair-v18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w:t>
        </w:r>
      </w:ins>
      <w:ins w:id="135" w:author="Huawei, HiSilicon" w:date="2023-04-06T13:52:00Z">
        <w:r w:rsidR="00865B46">
          <w:rPr>
            <w:rFonts w:ascii="Courier New" w:eastAsia="Times New Roman" w:hAnsi="Courier New"/>
            <w:noProof/>
            <w:sz w:val="16"/>
            <w:lang w:eastAsia="en-GB"/>
          </w:rPr>
          <w:t xml:space="preserve">        </w:t>
        </w:r>
      </w:ins>
      <w:ins w:id="136" w:author="Huawei, HiSilicon" w:date="2023-02-08T17:45:00Z">
        <w:r w:rsidRPr="00BD5F07">
          <w:rPr>
            <w:rFonts w:ascii="Courier New" w:eastAsia="Times New Roman" w:hAnsi="Courier New"/>
            <w:noProof/>
            <w:color w:val="993366"/>
            <w:sz w:val="16"/>
            <w:lang w:eastAsia="en-GB"/>
          </w:rPr>
          <w:t>OPTIONAL</w:t>
        </w:r>
      </w:ins>
    </w:p>
    <w:p w14:paraId="2076ED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uawei, HiSilicon" w:date="2023-02-08T17:45:00Z"/>
          <w:rFonts w:ascii="Courier New" w:eastAsia="Times New Roman" w:hAnsi="Courier New"/>
          <w:noProof/>
          <w:sz w:val="16"/>
          <w:lang w:eastAsia="en-GB"/>
        </w:rPr>
      </w:pPr>
      <w:ins w:id="138" w:author="Huawei, HiSilicon" w:date="2023-02-08T17:45:00Z">
        <w:r w:rsidRPr="00BD5F07">
          <w:rPr>
            <w:rFonts w:ascii="Courier New" w:eastAsia="Times New Roman" w:hAnsi="Courier New"/>
            <w:noProof/>
            <w:sz w:val="16"/>
            <w:lang w:eastAsia="en-GB"/>
          </w:rPr>
          <w:t>}</w:t>
        </w:r>
      </w:ins>
    </w:p>
    <w:p w14:paraId="31EB23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BED3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7CB61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bandIndexUL1-r16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60617F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bandIndexUL2-r16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17765C1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32B82E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uplinkTxSwitching-DL-Interruption-r16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p>
    <w:p w14:paraId="5EDFDB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CF4A16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DFE4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B5F0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     </w:t>
      </w:r>
      <w:r w:rsidRPr="00BD5F07">
        <w:rPr>
          <w:rFonts w:ascii="Courier New" w:eastAsia="Times New Roman" w:hAnsi="Courier New" w:cs="Courier New"/>
          <w:noProof/>
          <w:color w:val="993366"/>
          <w:sz w:val="16"/>
          <w:lang w:eastAsia="en-GB"/>
        </w:rPr>
        <w:t>OPTIONAL</w:t>
      </w:r>
    </w:p>
    <w:p w14:paraId="77D723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D98749"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Huawei, HiSilicon" w:date="2023-02-08T18:00:00Z"/>
          <w:rFonts w:ascii="Courier New" w:eastAsia="Times New Roman" w:hAnsi="Courier New"/>
          <w:noProof/>
          <w:sz w:val="16"/>
          <w:lang w:val="en-US" w:eastAsia="en-GB"/>
        </w:rPr>
      </w:pPr>
    </w:p>
    <w:p w14:paraId="1AC6B7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Huawei, HiSilicon" w:date="2023-02-08T17:59:00Z"/>
          <w:rFonts w:ascii="Courier New" w:eastAsia="Times New Roman" w:hAnsi="Courier New"/>
          <w:noProof/>
          <w:sz w:val="16"/>
          <w:lang w:eastAsia="en-GB"/>
        </w:rPr>
      </w:pPr>
      <w:ins w:id="141" w:author="Huawei, HiSilicon" w:date="2023-02-08T17:59:00Z">
        <w:r w:rsidRPr="00BD5F07">
          <w:rPr>
            <w:rFonts w:ascii="Courier New" w:eastAsia="Times New Roman" w:hAnsi="Courier New"/>
            <w:noProof/>
            <w:sz w:val="16"/>
            <w:lang w:val="en-US" w:eastAsia="en-GB"/>
          </w:rPr>
          <w:t>ULTxSwitchingBandPair-v18xy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560DD6CB" w14:textId="23DA6939" w:rsidR="006D37B8" w:rsidRPr="00BD5F07" w:rsidDel="0077694C" w:rsidRDefault="00BD5F07" w:rsidP="00776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 w:author="Huawei, HiSilicon" w:date="2023-02-08T18:00:00Z"/>
          <w:del w:id="143" w:author="Huawei, HiSilicon_R2#121bis2" w:date="2023-04-06T12:06:00Z"/>
          <w:rFonts w:ascii="Courier New" w:eastAsia="Times New Roman" w:hAnsi="Courier New" w:cs="Courier New"/>
          <w:noProof/>
          <w:color w:val="808080"/>
          <w:sz w:val="16"/>
          <w:lang w:eastAsia="en-GB"/>
        </w:rPr>
      </w:pPr>
      <w:ins w:id="144" w:author="Huawei, HiSilicon" w:date="2023-02-08T18:00:00Z">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xml:space="preserve">-- </w:t>
        </w:r>
      </w:ins>
      <w:ins w:id="145" w:author="Huawei, HiSilicon" w:date="2023-02-10T17:29:00Z">
        <w:r w:rsidR="00F018A4">
          <w:rPr>
            <w:rFonts w:ascii="Courier New" w:eastAsia="Times New Roman" w:hAnsi="Courier New" w:cs="Courier New"/>
            <w:noProof/>
            <w:color w:val="808080"/>
            <w:sz w:val="16"/>
            <w:lang w:eastAsia="en-GB"/>
          </w:rPr>
          <w:t>P</w:t>
        </w:r>
      </w:ins>
      <w:ins w:id="146" w:author="Huawei, HiSilicon" w:date="2023-02-08T18:01:00Z">
        <w:r>
          <w:rPr>
            <w:rFonts w:ascii="Courier New" w:eastAsia="Times New Roman" w:hAnsi="Courier New" w:cs="Courier New"/>
            <w:noProof/>
            <w:color w:val="808080"/>
            <w:sz w:val="16"/>
            <w:lang w:eastAsia="en-GB"/>
          </w:rPr>
          <w:t xml:space="preserve">laceholder for per band pair </w:t>
        </w:r>
      </w:ins>
      <w:ins w:id="147" w:author="Huawei, HiSilicon" w:date="2023-02-08T18:00:00Z">
        <w:r w:rsidRPr="00BD5F07">
          <w:rPr>
            <w:rFonts w:ascii="Courier New" w:eastAsia="Times New Roman" w:hAnsi="Courier New" w:cs="Courier New"/>
            <w:noProof/>
            <w:color w:val="808080"/>
            <w:sz w:val="16"/>
            <w:lang w:eastAsia="en-GB"/>
          </w:rPr>
          <w:t>capabilit</w:t>
        </w:r>
      </w:ins>
      <w:ins w:id="148" w:author="Huawei, HiSilicon" w:date="2023-02-08T18:02:00Z">
        <w:r>
          <w:rPr>
            <w:rFonts w:ascii="Courier New" w:eastAsia="Times New Roman" w:hAnsi="Courier New" w:cs="Courier New"/>
            <w:noProof/>
            <w:color w:val="808080"/>
            <w:sz w:val="16"/>
            <w:lang w:eastAsia="en-GB"/>
          </w:rPr>
          <w:t>ies</w:t>
        </w:r>
      </w:ins>
      <w:ins w:id="149" w:author="Huawei, HiSilicon" w:date="2023-02-08T18:00:00Z">
        <w:r w:rsidRPr="00BD5F07">
          <w:rPr>
            <w:rFonts w:ascii="Courier New" w:eastAsia="Times New Roman" w:hAnsi="Courier New" w:cs="Courier New"/>
            <w:noProof/>
            <w:color w:val="808080"/>
            <w:sz w:val="16"/>
            <w:lang w:eastAsia="en-GB"/>
          </w:rPr>
          <w:t xml:space="preserve"> for dynamic Tx switching </w:t>
        </w:r>
      </w:ins>
      <w:ins w:id="150" w:author="Huawei, HiSilicon" w:date="2023-02-08T18:01:00Z">
        <w:r>
          <w:rPr>
            <w:rFonts w:ascii="Courier New" w:eastAsia="Times New Roman" w:hAnsi="Courier New" w:cs="Courier New"/>
            <w:noProof/>
            <w:color w:val="808080"/>
            <w:sz w:val="16"/>
            <w:lang w:eastAsia="en-GB"/>
          </w:rPr>
          <w:t>among more than 2 bands</w:t>
        </w:r>
      </w:ins>
    </w:p>
    <w:p w14:paraId="344C6FDE"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1" w:author="Huawei, HiSilicon" w:date="2023-04-06T13:52:00Z"/>
          <w:rFonts w:ascii="Courier New" w:eastAsia="Times New Roman" w:hAnsi="Courier New" w:cs="Courier New"/>
          <w:noProof/>
          <w:sz w:val="16"/>
          <w:lang w:eastAsia="en-GB"/>
        </w:rPr>
      </w:pPr>
      <w:ins w:id="152" w:author="Huawei, HiSilicon" w:date="2023-04-06T13:52: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uplinkTxSwitching-OptionSupport</w:t>
        </w:r>
        <w:r>
          <w:rPr>
            <w:rFonts w:ascii="Courier New" w:eastAsia="Times New Roman" w:hAnsi="Courier New" w:cs="Courier New"/>
            <w:noProof/>
            <w:sz w:val="16"/>
            <w:lang w:eastAsia="en-GB"/>
          </w:rPr>
          <w:t>MoreBands</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ins>
    </w:p>
    <w:p w14:paraId="736C6472" w14:textId="77777777" w:rsidR="00865B46" w:rsidRPr="00BD5F07"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3" w:author="Huawei, HiSilicon" w:date="2023-04-06T13:52:00Z"/>
          <w:rFonts w:ascii="Courier New" w:eastAsia="Times New Roman" w:hAnsi="Courier New" w:cs="Courier New"/>
          <w:noProof/>
          <w:color w:val="808080"/>
          <w:sz w:val="16"/>
          <w:lang w:eastAsia="en-GB"/>
        </w:rPr>
      </w:pPr>
      <w:ins w:id="154" w:author="Huawei, HiSilicon" w:date="2023-04-06T13:52:00Z">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 xml:space="preserve">Indicate on which band </w:t>
        </w:r>
        <w:r w:rsidRPr="00105B00">
          <w:rPr>
            <w:rFonts w:ascii="Courier New" w:eastAsia="Times New Roman" w:hAnsi="Courier New" w:cs="Courier New"/>
            <w:noProof/>
            <w:color w:val="808080"/>
            <w:sz w:val="16"/>
            <w:lang w:eastAsia="en-GB"/>
          </w:rPr>
          <w:t xml:space="preserve">UL transmission </w:t>
        </w:r>
        <w:r>
          <w:rPr>
            <w:rFonts w:ascii="Courier New" w:eastAsia="Times New Roman" w:hAnsi="Courier New" w:cs="Courier New"/>
            <w:noProof/>
            <w:color w:val="808080"/>
            <w:sz w:val="16"/>
            <w:lang w:eastAsia="en-GB"/>
          </w:rPr>
          <w:t>can be maintained</w:t>
        </w:r>
        <w:r w:rsidRPr="00105B00">
          <w:rPr>
            <w:rFonts w:ascii="Courier New" w:eastAsia="Times New Roman" w:hAnsi="Courier New" w:cs="Courier New"/>
            <w:noProof/>
            <w:color w:val="808080"/>
            <w:sz w:val="16"/>
            <w:lang w:eastAsia="en-GB"/>
          </w:rPr>
          <w:t xml:space="preserve"> with the number of Tx chain unchanged during UL switching</w:t>
        </w:r>
      </w:ins>
    </w:p>
    <w:p w14:paraId="20567096" w14:textId="77777777" w:rsidR="00865B46"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 w:author="Huawei, HiSilicon" w:date="2023-04-06T13:52:00Z"/>
          <w:rFonts w:ascii="Courier New" w:eastAsia="Times New Roman" w:hAnsi="Courier New" w:cs="Courier New"/>
          <w:noProof/>
          <w:sz w:val="16"/>
          <w:lang w:eastAsia="en-GB"/>
        </w:rPr>
      </w:pPr>
      <w:ins w:id="156" w:author="Huawei, HiSilicon" w:date="2023-04-06T13:52: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MaintainedUL</w:t>
        </w:r>
        <w:r w:rsidRPr="00105B00">
          <w:rPr>
            <w:rFonts w:ascii="Courier New" w:eastAsia="Times New Roman" w:hAnsi="Courier New" w:cs="Courier New"/>
            <w:noProof/>
            <w:sz w:val="16"/>
            <w:lang w:eastAsia="en-GB"/>
          </w:rPr>
          <w:t>trans</w:t>
        </w:r>
        <w:r>
          <w:rPr>
            <w:rFonts w:ascii="Courier New" w:eastAsia="Times New Roman" w:hAnsi="Courier New" w:cs="Courier New"/>
            <w:noProof/>
            <w:sz w:val="16"/>
            <w:lang w:eastAsia="en-GB"/>
          </w:rPr>
          <w:t xml:space="preserve">-r18        </w:t>
        </w:r>
        <w:r>
          <w:rPr>
            <w:rFonts w:ascii="Courier New" w:eastAsia="Times New Roman" w:hAnsi="Courier New" w:cs="Courier New"/>
            <w:noProof/>
            <w:sz w:val="16"/>
            <w:lang w:eastAsia="en-GB"/>
          </w:rPr>
          <w:tab/>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ins>
    </w:p>
    <w:p w14:paraId="1378992C" w14:textId="440EF4B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57" w:author="Huawei, HiSilicon" w:date="2023-02-08T17:59:00Z">
        <w:r w:rsidRPr="007C75A2">
          <w:rPr>
            <w:rFonts w:ascii="Courier New" w:eastAsia="Times New Roman" w:hAnsi="Courier New" w:cs="Courier New"/>
            <w:noProof/>
            <w:sz w:val="16"/>
            <w:lang w:eastAsia="en-GB"/>
          </w:rPr>
          <w:t>}</w:t>
        </w:r>
      </w:ins>
    </w:p>
    <w:p w14:paraId="69C07387" w14:textId="77777777" w:rsidR="006D37B8" w:rsidRDefault="006D37B8" w:rsidP="006D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8" w:author="Huawei, HiSilicon_R2#121b" w:date="2023-03-09T09:54:00Z"/>
          <w:rFonts w:ascii="Courier New" w:eastAsia="Times New Roman" w:hAnsi="Courier New" w:cs="Courier New"/>
          <w:noProof/>
          <w:sz w:val="16"/>
          <w:lang w:eastAsia="en-GB"/>
        </w:rPr>
      </w:pPr>
    </w:p>
    <w:p w14:paraId="1498FA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UplinkTxSwitchingBandParameters-v1700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BEF44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77AF5E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uplinkTxSwitching2T2T-PUSCH-TransCoherence-r17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1DBAF3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812C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18B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 ::=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4B45C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648A5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bandEUTRA                           FreqBandIndicatorEUTRA,</w:t>
      </w:r>
    </w:p>
    <w:p w14:paraId="4BF90C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ca-BandwidthClassDL-EUTRA           CA-BandwidthClassEUTRA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C5218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ca-BandwidthClassUL-EUTRA           CA-BandwidthClassEUTRA                 </w:t>
      </w:r>
      <w:r w:rsidRPr="00BD5F07">
        <w:rPr>
          <w:rFonts w:ascii="Courier New" w:eastAsia="Times New Roman" w:hAnsi="Courier New" w:cs="Courier New"/>
          <w:noProof/>
          <w:color w:val="993366"/>
          <w:sz w:val="16"/>
          <w:lang w:eastAsia="en-GB"/>
        </w:rPr>
        <w:t>OPTIONAL</w:t>
      </w:r>
    </w:p>
    <w:p w14:paraId="64861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0700F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8884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bandNR                              FreqBandIndicatorNR,</w:t>
      </w:r>
    </w:p>
    <w:p w14:paraId="4F58AB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ca-BandwidthClassDL-NR              CA-BandwidthClassNR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7A56A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ca-BandwidthClassUL-NR              CA-BandwidthClassNR                    </w:t>
      </w:r>
      <w:r w:rsidRPr="00BD5F07">
        <w:rPr>
          <w:rFonts w:ascii="Courier New" w:eastAsia="Times New Roman" w:hAnsi="Courier New" w:cs="Courier New"/>
          <w:noProof/>
          <w:color w:val="993366"/>
          <w:sz w:val="16"/>
          <w:lang w:eastAsia="en-GB"/>
        </w:rPr>
        <w:t>OPTIONAL</w:t>
      </w:r>
    </w:p>
    <w:p w14:paraId="4004FC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A63A0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0434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633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95642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srs-CarrierSwitch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D49F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9465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SRS-SwitchingTimeNR</w:t>
      </w:r>
    </w:p>
    <w:p w14:paraId="7009D4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417F4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143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SRS-SwitchingTimeEUTRA</w:t>
      </w:r>
    </w:p>
    <w:p w14:paraId="2FBBE29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55F1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687F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5FCD2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{t1r2, t1r4, t2r4, t1r4-t2r4, t1r1, t2r2, t4r4, notSupported},</w:t>
      </w:r>
    </w:p>
    <w:p w14:paraId="3F1864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txSwitchImpactToRx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5C29C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txSwitchWithAnotherBand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60D69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3B851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A7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688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357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ED306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{t1r1-t1r2, t1r1-t1r2-t1r4, t1r1-t1r2-t2r2-t2r4, t1r1-t1r2-t2r2-t1r4-t2r4,</w:t>
      </w:r>
    </w:p>
    <w:p w14:paraId="10BE8E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t1r1-t2r2, t1r1-t2r2-t4r4}</w:t>
      </w:r>
    </w:p>
    <w:p w14:paraId="795FCA3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6ADCFF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B441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770F2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B8CA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23-8-3</w:t>
      </w:r>
      <w:r w:rsidRPr="00BD5F07">
        <w:rPr>
          <w:rFonts w:ascii="Courier New" w:eastAsia="Times New Roman" w:hAnsi="Courier New" w:cs="Courier New"/>
          <w:noProof/>
          <w:color w:val="808080"/>
          <w:sz w:val="16"/>
          <w:lang w:eastAsia="en-GB"/>
        </w:rPr>
        <w:tab/>
        <w:t>SRS Antenna switching for &gt;4Rx</w:t>
      </w:r>
    </w:p>
    <w:p w14:paraId="7E9E01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srs-AntennaSwitchingBeyond4RX-r17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E9A94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-- 1. Support of SRS antenna switching xTyR with y&gt;4</w:t>
      </w:r>
    </w:p>
    <w:p w14:paraId="5B46AB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supportedSRS-TxPortSwitchBeyond4Rx-r17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(11)),</w:t>
      </w:r>
    </w:p>
    <w:p w14:paraId="413F9A3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-- 2. Report the entry number of the first-listed band with UL in the band combination that affects this DL</w:t>
      </w:r>
    </w:p>
    <w:p w14:paraId="400B08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entryNumberAffectBeyond4Rx-r17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2528B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-- 3. Report the entry number of the first-listed band with UL in the band combination that switches together with this UL</w:t>
      </w:r>
    </w:p>
    <w:p w14:paraId="33ADE0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entryNumberSwitchBeyond4Rx-r17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07FA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2BD2EF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6283FF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2C07C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1335D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39-3-2</w:t>
      </w:r>
      <w:r w:rsidRPr="00BD5F07">
        <w:rPr>
          <w:rFonts w:ascii="Courier New" w:eastAsia="Times New Roman" w:hAnsi="Courier New" w:cs="Courier New"/>
          <w:noProof/>
          <w:color w:val="808080"/>
          <w:sz w:val="16"/>
          <w:lang w:eastAsia="en-GB"/>
        </w:rPr>
        <w:tab/>
        <w:t>Affected bands for inter-band CA during SRS carrier switching</w:t>
      </w:r>
    </w:p>
    <w:p w14:paraId="5AA7E2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srs-SwitchingAffectedBandsListNR-r17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SRS-SwitchingAffectedBandsNR-r17</w:t>
      </w:r>
    </w:p>
    <w:p w14:paraId="759733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B028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06C8B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ScalingFactorSidelink-r16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{f0p4, f0p75, f0p8, f1}</w:t>
      </w:r>
    </w:p>
    <w:p w14:paraId="605018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D2AE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IntraBandPowerClass-r16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pc3, spare6, spare5, spare4, spare3, spare2, spare1}</w:t>
      </w:r>
    </w:p>
    <w:p w14:paraId="5C77B7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1CA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SRS-SwitchingAffectedBandsNR-r17 ::=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p>
    <w:p w14:paraId="465EB4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39C7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TAG-BANDCOMBINATIONLIST-STOP</w:t>
      </w:r>
    </w:p>
    <w:p w14:paraId="55A455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ASN1STOP</w:t>
      </w:r>
    </w:p>
    <w:p w14:paraId="5C139950" w14:textId="77777777" w:rsidR="00BD5F07" w:rsidRDefault="00BD5F07" w:rsidP="00BD5F07">
      <w:pPr>
        <w:rPr>
          <w:lang w:eastAsia="ja-JP"/>
        </w:rPr>
      </w:pPr>
    </w:p>
    <w:p w14:paraId="41D5D759" w14:textId="77777777" w:rsidR="00BD5F07" w:rsidRDefault="00BD5F07" w:rsidP="00BD5F07">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5F07" w14:paraId="4F6BF343"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43B34507" w14:textId="77777777" w:rsidR="00BD5F07" w:rsidRDefault="00BD5F07">
            <w:pPr>
              <w:pStyle w:val="TAH"/>
              <w:rPr>
                <w:szCs w:val="22"/>
                <w:lang w:eastAsia="sv-SE"/>
              </w:rPr>
            </w:pPr>
            <w:r>
              <w:rPr>
                <w:i/>
                <w:szCs w:val="22"/>
                <w:lang w:eastAsia="sv-SE"/>
              </w:rPr>
              <w:t xml:space="preserve">BandCombination </w:t>
            </w:r>
            <w:r>
              <w:rPr>
                <w:szCs w:val="22"/>
                <w:lang w:eastAsia="sv-SE"/>
              </w:rPr>
              <w:t>field descriptions</w:t>
            </w:r>
          </w:p>
        </w:tc>
      </w:tr>
      <w:tr w:rsidR="00BD5F07" w14:paraId="48B92E27"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B602362" w14:textId="77777777" w:rsidR="00BD5F07" w:rsidRDefault="00BD5F07">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rPr>
              <w:t>BandCombinationList-v1610</w:t>
            </w:r>
            <w:r>
              <w:rPr>
                <w:b/>
                <w:bCs/>
              </w:rPr>
              <w:t xml:space="preserve">, </w:t>
            </w:r>
            <w:r>
              <w:rPr>
                <w:b/>
                <w:bCs/>
                <w:i/>
                <w:iCs/>
              </w:rPr>
              <w:t>BandCombinationList-v1630</w:t>
            </w:r>
            <w:r>
              <w:rPr>
                <w:b/>
                <w:bCs/>
              </w:rPr>
              <w:t xml:space="preserve">, </w:t>
            </w:r>
            <w:r>
              <w:rPr>
                <w:b/>
                <w:bCs/>
                <w:i/>
                <w:iCs/>
              </w:rPr>
              <w:t>BandCombinationList-v1640</w:t>
            </w:r>
            <w:r>
              <w:rPr>
                <w:b/>
                <w:bCs/>
              </w:rPr>
              <w:t xml:space="preserve">, </w:t>
            </w:r>
            <w:r>
              <w:rPr>
                <w:b/>
                <w:bCs/>
                <w:i/>
                <w:iCs/>
              </w:rPr>
              <w:t>BandCombinationList-v1650</w:t>
            </w:r>
            <w:r>
              <w:rPr>
                <w:rFonts w:cs="Arial"/>
                <w:b/>
                <w:i/>
                <w:lang w:eastAsia="sv-SE"/>
              </w:rPr>
              <w:t>, BandCombinationList-v1680, BandCombinationList-v1690, BandCombinationList-v16a0, BandCombinationList-v1700, BandCombinationList-v1720, BandCombinationList-v1730</w:t>
            </w:r>
          </w:p>
          <w:p w14:paraId="323A62D5" w14:textId="77777777" w:rsidR="00BD5F07" w:rsidRDefault="00BD5F07">
            <w:pPr>
              <w:pStyle w:val="TAL"/>
              <w:rPr>
                <w:lang w:eastAsia="x-none"/>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r>
              <w:rPr>
                <w:i/>
                <w:iCs/>
                <w:lang w:eastAsia="x-none"/>
              </w:rPr>
              <w:t>BandCombinationList</w:t>
            </w:r>
            <w:r>
              <w:rPr>
                <w:lang w:eastAsia="x-none"/>
              </w:rPr>
              <w:t xml:space="preserve"> of </w:t>
            </w:r>
            <w:r>
              <w:rPr>
                <w:i/>
                <w:iCs/>
                <w:lang w:eastAsia="x-none"/>
              </w:rPr>
              <w:t xml:space="preserve">supportedBandCombinationListNEDC-Only </w:t>
            </w:r>
            <w:r>
              <w:rPr>
                <w:lang w:eastAsia="x-none"/>
              </w:rPr>
              <w:t>(without suffix) field.</w:t>
            </w:r>
          </w:p>
          <w:p w14:paraId="04EE6584" w14:textId="77777777" w:rsidR="00BD5F07" w:rsidRDefault="00BD5F07">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r>
              <w:rPr>
                <w:i/>
                <w:lang w:eastAsia="x-none"/>
              </w:rPr>
              <w:t>BandCombinationList</w:t>
            </w:r>
            <w:r>
              <w:rPr>
                <w:lang w:eastAsia="x-none"/>
              </w:rPr>
              <w:t xml:space="preserve"> </w:t>
            </w:r>
            <w:r>
              <w:rPr>
                <w:rFonts w:eastAsia="等线"/>
              </w:rPr>
              <w:t xml:space="preserve">(without suffix) </w:t>
            </w:r>
            <w:r>
              <w:rPr>
                <w:lang w:eastAsia="x-none"/>
              </w:rPr>
              <w:t xml:space="preserve">of </w:t>
            </w:r>
            <w:r>
              <w:rPr>
                <w:i/>
                <w:lang w:eastAsia="x-none"/>
              </w:rPr>
              <w:t>supportedBandCombinationListNEDC-Only</w:t>
            </w:r>
            <w:r>
              <w:rPr>
                <w:lang w:eastAsia="x-none"/>
              </w:rPr>
              <w:t xml:space="preserve"> </w:t>
            </w:r>
            <w:r>
              <w:rPr>
                <w:rFonts w:eastAsia="等线"/>
              </w:rPr>
              <w:t xml:space="preserve">(without suffix) </w:t>
            </w:r>
            <w:r>
              <w:rPr>
                <w:lang w:eastAsia="x-none"/>
              </w:rPr>
              <w:t>field.</w:t>
            </w:r>
          </w:p>
        </w:tc>
      </w:tr>
      <w:tr w:rsidR="00BD5F07" w14:paraId="2D9546FE"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032C66AA" w14:textId="77777777" w:rsidR="00BD5F07" w:rsidRDefault="00BD5F07">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596B28BA" w14:textId="77777777" w:rsidR="00BD5F07" w:rsidRDefault="00BD5F07">
            <w:pPr>
              <w:pStyle w:val="TAL"/>
              <w:rPr>
                <w:lang w:eastAsia="ja-JP"/>
              </w:rPr>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F063E69" w14:textId="77777777" w:rsidR="00BD5F07" w:rsidRDefault="00BD5F07">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BD5F07" w14:paraId="6C09E5CC"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D15A0F" w14:textId="77777777" w:rsidR="00BD5F07" w:rsidRDefault="00BD5F07">
            <w:pPr>
              <w:pStyle w:val="TAL"/>
              <w:rPr>
                <w:b/>
                <w:i/>
                <w:lang w:eastAsia="sv-SE"/>
              </w:rPr>
            </w:pPr>
            <w:r>
              <w:rPr>
                <w:b/>
                <w:i/>
                <w:lang w:eastAsia="sv-SE"/>
              </w:rPr>
              <w:t>ca-ParametersNRDC</w:t>
            </w:r>
          </w:p>
          <w:p w14:paraId="4478DED8" w14:textId="77777777" w:rsidR="00BD5F07" w:rsidRDefault="00BD5F07">
            <w:pPr>
              <w:pStyle w:val="TAL"/>
              <w:rPr>
                <w:lang w:eastAsia="sv-SE"/>
              </w:rPr>
            </w:pPr>
            <w:r>
              <w:rPr>
                <w:lang w:eastAsia="sv-SE"/>
              </w:rPr>
              <w:t>If the field is included for a band combination in the NR capability container, the field indicates support of NR-DC. Otherwise, the field is absent.</w:t>
            </w:r>
          </w:p>
        </w:tc>
      </w:tr>
      <w:tr w:rsidR="00BD5F07" w14:paraId="60FE5F29"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C1C170" w14:textId="77777777" w:rsidR="00BD5F07" w:rsidRDefault="00BD5F07">
            <w:pPr>
              <w:pStyle w:val="TAL"/>
              <w:rPr>
                <w:b/>
                <w:bCs/>
                <w:i/>
                <w:iCs/>
                <w:lang w:eastAsia="sv-SE"/>
              </w:rPr>
            </w:pPr>
            <w:r>
              <w:rPr>
                <w:b/>
                <w:bCs/>
                <w:i/>
                <w:iCs/>
                <w:lang w:eastAsia="sv-SE"/>
              </w:rPr>
              <w:t>featureSetCombinationDAPS</w:t>
            </w:r>
          </w:p>
          <w:p w14:paraId="6E26C91D" w14:textId="77777777" w:rsidR="00BD5F07" w:rsidRDefault="00BD5F07">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BD5F07" w14:paraId="2E5E7FED"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19958B07" w14:textId="77777777" w:rsidR="00BD5F07" w:rsidRDefault="00BD5F07">
            <w:pPr>
              <w:pStyle w:val="TAL"/>
              <w:rPr>
                <w:b/>
                <w:i/>
                <w:lang w:eastAsia="sv-SE"/>
              </w:rPr>
            </w:pPr>
            <w:r>
              <w:rPr>
                <w:b/>
                <w:i/>
                <w:lang w:eastAsia="sv-SE"/>
              </w:rPr>
              <w:t>ne-DC-BC</w:t>
            </w:r>
          </w:p>
          <w:p w14:paraId="19034AEF" w14:textId="77777777" w:rsidR="00BD5F07" w:rsidRDefault="00BD5F07">
            <w:pPr>
              <w:pStyle w:val="TAL"/>
              <w:rPr>
                <w:lang w:eastAsia="sv-SE"/>
              </w:rPr>
            </w:pPr>
            <w:r>
              <w:rPr>
                <w:lang w:eastAsia="sv-SE"/>
              </w:rPr>
              <w:t>If the field is included for a band combination in the MR-DC capability container, the field indicates support of NE-DC. Otherwise, the field is absent.</w:t>
            </w:r>
          </w:p>
        </w:tc>
      </w:tr>
      <w:tr w:rsidR="00BD5F07" w14:paraId="5A1B022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A5E7D69" w14:textId="2D3DE5EB" w:rsidR="00BD5F07" w:rsidRDefault="00BD5F07">
            <w:pPr>
              <w:pStyle w:val="TAL"/>
              <w:rPr>
                <w:b/>
                <w:bCs/>
                <w:i/>
                <w:iCs/>
                <w:lang w:eastAsia="sv-SE"/>
              </w:rPr>
            </w:pPr>
            <w:r>
              <w:rPr>
                <w:b/>
                <w:bCs/>
                <w:i/>
                <w:iCs/>
                <w:lang w:eastAsia="sv-SE"/>
              </w:rPr>
              <w:t>supportedBandPairListNR-r16, supportedBandPairListNR-v1700</w:t>
            </w:r>
          </w:p>
          <w:p w14:paraId="15FE2EF1" w14:textId="77777777" w:rsidR="00BD5F07" w:rsidRDefault="00BD5F07">
            <w:pPr>
              <w:pStyle w:val="TAL"/>
              <w:rPr>
                <w:lang w:eastAsia="sv-SE"/>
              </w:rPr>
            </w:pPr>
            <w:r>
              <w:rPr>
                <w:lang w:eastAsia="sv-SE"/>
              </w:rPr>
              <w:t>Indicates a list of band pair supporting UL Tx switching as defined in TS 38.101-1 [15] for a given band combination.</w:t>
            </w:r>
          </w:p>
          <w:p w14:paraId="535B8886" w14:textId="77777777" w:rsidR="00BD5F07" w:rsidRDefault="00BD5F07">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799166A0" w14:textId="7409A29A" w:rsidR="00F3742C" w:rsidRDefault="00BD5F07" w:rsidP="003A7197">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BD5F07" w14:paraId="0E9FCEB1"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92F9ADE" w14:textId="77777777" w:rsidR="00BD5F07" w:rsidRDefault="00BD5F07">
            <w:pPr>
              <w:pStyle w:val="TAL"/>
              <w:rPr>
                <w:b/>
                <w:i/>
                <w:lang w:eastAsia="sv-SE"/>
              </w:rPr>
            </w:pPr>
            <w:r>
              <w:rPr>
                <w:b/>
                <w:i/>
                <w:lang w:eastAsia="sv-SE"/>
              </w:rPr>
              <w:t>srs-SwitchingTimesListNR</w:t>
            </w:r>
          </w:p>
          <w:p w14:paraId="12550FAB" w14:textId="77777777" w:rsidR="00BD5F07" w:rsidRDefault="00BD5F07">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446BE81"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09073B3A"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7577C3CF" w14:textId="77777777" w:rsidR="00BD5F07" w:rsidRDefault="00BD5F07">
            <w:pPr>
              <w:pStyle w:val="TAL"/>
              <w:ind w:left="284"/>
              <w:rPr>
                <w:lang w:eastAsia="sv-SE"/>
              </w:rPr>
            </w:pPr>
            <w:r>
              <w:rPr>
                <w:rFonts w:cs="Arial"/>
                <w:szCs w:val="18"/>
                <w:lang w:eastAsia="sv-SE"/>
              </w:rPr>
              <w:t>-</w:t>
            </w:r>
            <w:r>
              <w:rPr>
                <w:rFonts w:cs="Arial"/>
                <w:szCs w:val="18"/>
                <w:lang w:eastAsia="sv-SE"/>
              </w:rPr>
              <w:tab/>
              <w:t>And so on</w:t>
            </w:r>
          </w:p>
        </w:tc>
      </w:tr>
      <w:tr w:rsidR="00BD5F07" w14:paraId="04774BE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23C924C2" w14:textId="77777777" w:rsidR="00BD5F07" w:rsidRDefault="00BD5F07">
            <w:pPr>
              <w:pStyle w:val="TAL"/>
              <w:rPr>
                <w:b/>
                <w:i/>
                <w:lang w:eastAsia="sv-SE"/>
              </w:rPr>
            </w:pPr>
            <w:r>
              <w:rPr>
                <w:b/>
                <w:i/>
                <w:lang w:eastAsia="sv-SE"/>
              </w:rPr>
              <w:t>srs-SwitchingTimesListEUTRA</w:t>
            </w:r>
          </w:p>
          <w:p w14:paraId="7693F2C0" w14:textId="77777777" w:rsidR="00BD5F07" w:rsidRDefault="00BD5F07">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4D4AC82"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0DEABB57"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0121B05B" w14:textId="77777777" w:rsidR="00BD5F07" w:rsidRDefault="00BD5F07">
            <w:pPr>
              <w:pStyle w:val="TAL"/>
              <w:ind w:left="284"/>
              <w:rPr>
                <w:lang w:eastAsia="sv-SE"/>
              </w:rPr>
            </w:pPr>
            <w:r>
              <w:rPr>
                <w:lang w:eastAsia="sv-SE"/>
              </w:rPr>
              <w:t xml:space="preserve"> -</w:t>
            </w:r>
            <w:r>
              <w:rPr>
                <w:lang w:eastAsia="sv-SE"/>
              </w:rPr>
              <w:tab/>
              <w:t>And so on</w:t>
            </w:r>
          </w:p>
        </w:tc>
      </w:tr>
      <w:tr w:rsidR="00BD5F07" w14:paraId="19B74122"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6FA8BE21" w14:textId="77777777" w:rsidR="00BD5F07" w:rsidRDefault="00BD5F07">
            <w:pPr>
              <w:pStyle w:val="TAL"/>
              <w:rPr>
                <w:b/>
                <w:bCs/>
                <w:i/>
                <w:iCs/>
              </w:rPr>
            </w:pPr>
            <w:r>
              <w:rPr>
                <w:b/>
                <w:bCs/>
                <w:i/>
                <w:iCs/>
              </w:rPr>
              <w:t>srs-TxSwitch</w:t>
            </w:r>
          </w:p>
          <w:p w14:paraId="3792E711" w14:textId="77777777" w:rsidR="00BD5F07" w:rsidRDefault="00BD5F07">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BD5F07" w14:paraId="492685B1"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264A738B" w14:textId="77777777" w:rsidR="00BD5F07" w:rsidRDefault="00BD5F07">
            <w:pPr>
              <w:pStyle w:val="TAL"/>
              <w:rPr>
                <w:b/>
                <w:bCs/>
                <w:i/>
                <w:iCs/>
              </w:rPr>
            </w:pPr>
            <w:r>
              <w:rPr>
                <w:b/>
                <w:bCs/>
                <w:i/>
                <w:iCs/>
              </w:rPr>
              <w:t>uplinkTxSwitchingBandParametersList-v1700</w:t>
            </w:r>
          </w:p>
          <w:p w14:paraId="113F6C32" w14:textId="77777777" w:rsidR="00BD5F07" w:rsidRDefault="00BD5F07">
            <w:pPr>
              <w:pStyle w:val="TAL"/>
            </w:pPr>
            <w:r>
              <w:t>Indicates a list of per band per band combination capabilities for UL Tx switching.</w:t>
            </w:r>
          </w:p>
        </w:tc>
      </w:tr>
    </w:tbl>
    <w:p w14:paraId="1C654CA3" w14:textId="77777777" w:rsidR="00BD5F07" w:rsidRPr="00BD5F07" w:rsidRDefault="00BD5F07" w:rsidP="00BD5F07">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53709E3A" w14:textId="77777777" w:rsidTr="006D37B8">
        <w:trPr>
          <w:trHeight w:val="195"/>
        </w:trPr>
        <w:tc>
          <w:tcPr>
            <w:tcW w:w="14454" w:type="dxa"/>
            <w:shd w:val="clear" w:color="auto" w:fill="FDE9D9"/>
            <w:vAlign w:val="center"/>
          </w:tcPr>
          <w:p w14:paraId="58807761" w14:textId="47D8BFC5"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BE3BF5" w14:textId="77777777" w:rsidR="00BD5F07" w:rsidRPr="00BD5F07" w:rsidRDefault="00BD5F07" w:rsidP="00BD5F0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59" w:name="_Toc60777475"/>
      <w:bookmarkStart w:id="160" w:name="_Toc115429326"/>
      <w:r w:rsidRPr="00BD5F07">
        <w:rPr>
          <w:rFonts w:ascii="Arial" w:eastAsia="Malgun Gothic" w:hAnsi="Arial"/>
          <w:sz w:val="24"/>
          <w:lang w:eastAsia="ja-JP"/>
        </w:rPr>
        <w:t>–</w:t>
      </w:r>
      <w:r w:rsidRPr="00BD5F07">
        <w:rPr>
          <w:rFonts w:ascii="Arial" w:eastAsia="Malgun Gothic" w:hAnsi="Arial"/>
          <w:sz w:val="24"/>
          <w:lang w:eastAsia="ja-JP"/>
        </w:rPr>
        <w:tab/>
      </w:r>
      <w:r w:rsidRPr="00BD5F07">
        <w:rPr>
          <w:rFonts w:ascii="Arial" w:eastAsia="Malgun Gothic" w:hAnsi="Arial"/>
          <w:i/>
          <w:sz w:val="24"/>
          <w:lang w:eastAsia="ja-JP"/>
        </w:rPr>
        <w:t>RF-Parameters</w:t>
      </w:r>
      <w:bookmarkEnd w:id="159"/>
      <w:bookmarkEnd w:id="160"/>
    </w:p>
    <w:p w14:paraId="430F1187" w14:textId="77777777" w:rsidR="00BD5F07" w:rsidRPr="00BD5F07" w:rsidRDefault="00BD5F07" w:rsidP="00BD5F07">
      <w:pPr>
        <w:overflowPunct w:val="0"/>
        <w:autoSpaceDE w:val="0"/>
        <w:autoSpaceDN w:val="0"/>
        <w:adjustRightInd w:val="0"/>
        <w:textAlignment w:val="baseline"/>
        <w:rPr>
          <w:rFonts w:eastAsia="Malgun Gothic"/>
          <w:lang w:eastAsia="ja-JP"/>
        </w:rPr>
      </w:pPr>
      <w:r w:rsidRPr="00BD5F07">
        <w:rPr>
          <w:rFonts w:eastAsia="Malgun Gothic"/>
          <w:lang w:eastAsia="ja-JP"/>
        </w:rPr>
        <w:t xml:space="preserve">The IE </w:t>
      </w:r>
      <w:r w:rsidRPr="00BD5F07">
        <w:rPr>
          <w:rFonts w:eastAsia="Malgun Gothic"/>
          <w:i/>
          <w:lang w:eastAsia="ja-JP"/>
        </w:rPr>
        <w:t>RF-Parameters</w:t>
      </w:r>
      <w:r w:rsidRPr="00BD5F07">
        <w:rPr>
          <w:rFonts w:eastAsia="Malgun Gothic"/>
          <w:lang w:eastAsia="ja-JP"/>
        </w:rPr>
        <w:t xml:space="preserve"> is used to convey RF-related capabilities for NR operation.</w:t>
      </w:r>
    </w:p>
    <w:p w14:paraId="3420349F" w14:textId="77777777" w:rsidR="00BD5F07" w:rsidRPr="00BD5F07" w:rsidRDefault="00BD5F07" w:rsidP="00BD5F07">
      <w:pPr>
        <w:keepNext/>
        <w:keepLines/>
        <w:overflowPunct w:val="0"/>
        <w:autoSpaceDE w:val="0"/>
        <w:autoSpaceDN w:val="0"/>
        <w:adjustRightInd w:val="0"/>
        <w:spacing w:before="60"/>
        <w:jc w:val="center"/>
        <w:textAlignment w:val="baseline"/>
        <w:rPr>
          <w:rFonts w:ascii="Arial" w:eastAsia="Malgun Gothic" w:hAnsi="Arial"/>
          <w:b/>
          <w:lang w:eastAsia="ja-JP"/>
        </w:rPr>
      </w:pPr>
      <w:r w:rsidRPr="00BD5F07">
        <w:rPr>
          <w:rFonts w:ascii="Arial" w:eastAsia="Malgun Gothic" w:hAnsi="Arial"/>
          <w:b/>
          <w:i/>
          <w:lang w:eastAsia="ja-JP"/>
        </w:rPr>
        <w:t>RF-Parameters</w:t>
      </w:r>
      <w:r w:rsidRPr="00BD5F07">
        <w:rPr>
          <w:rFonts w:ascii="Arial" w:eastAsia="Malgun Gothic" w:hAnsi="Arial"/>
          <w:b/>
          <w:lang w:eastAsia="ja-JP"/>
        </w:rPr>
        <w:t xml:space="preserve"> information element</w:t>
      </w:r>
    </w:p>
    <w:p w14:paraId="528F83A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ASN1START</w:t>
      </w:r>
    </w:p>
    <w:p w14:paraId="66BAEA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TAG-RF-PARAMETERS-START</w:t>
      </w:r>
    </w:p>
    <w:p w14:paraId="2BC9A1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71D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A82A8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supportedBandListNR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(1..maxBands))</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BandNR,</w:t>
      </w:r>
    </w:p>
    <w:p w14:paraId="31923C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                        BandCombinationList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16A3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appliedFreqBandListFilter                           FreqBandList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886B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86A0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B823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supportedBandCombinationList-v1540                  BandCombinationList-v1540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42C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srs-SwitchingTimeRequested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p>
    <w:p w14:paraId="381CD7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58DC4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AC013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supportedBandCombinationList-v1550                  BandCombinationList-v1550                   </w:t>
      </w:r>
      <w:r w:rsidRPr="00BD5F07">
        <w:rPr>
          <w:rFonts w:ascii="Courier New" w:eastAsia="Times New Roman" w:hAnsi="Courier New"/>
          <w:noProof/>
          <w:color w:val="993366"/>
          <w:sz w:val="16"/>
          <w:lang w:eastAsia="en-GB"/>
        </w:rPr>
        <w:t>OPTIONAL</w:t>
      </w:r>
    </w:p>
    <w:p w14:paraId="65A85F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6B23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44DF7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supportedBandCombinationList-v1560                  BandCombinationList-v1560                   </w:t>
      </w:r>
      <w:r w:rsidRPr="00BD5F07">
        <w:rPr>
          <w:rFonts w:ascii="Courier New" w:eastAsia="Times New Roman" w:hAnsi="Courier New"/>
          <w:noProof/>
          <w:color w:val="993366"/>
          <w:sz w:val="16"/>
          <w:lang w:eastAsia="en-GB"/>
        </w:rPr>
        <w:t>OPTIONAL</w:t>
      </w:r>
    </w:p>
    <w:p w14:paraId="2E27DF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AA94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AE945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supportedBandCombinationList-v1610                  BandCombinationList-v1610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18B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supportedBandCombinationListSidelinkEUTRA-NR-r16    BandCombinationListSidelinkEUTRA-NR-r16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C1EC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supportedBandCombinationList-UplinkTxSwitch-r16     BandCombinationList-UplinkTxSwitch-r16      </w:t>
      </w:r>
      <w:r w:rsidRPr="00BD5F07">
        <w:rPr>
          <w:rFonts w:ascii="Courier New" w:eastAsia="Times New Roman" w:hAnsi="Courier New"/>
          <w:noProof/>
          <w:color w:val="993366"/>
          <w:sz w:val="16"/>
          <w:lang w:eastAsia="en-GB"/>
        </w:rPr>
        <w:t>OPTIONAL</w:t>
      </w:r>
    </w:p>
    <w:p w14:paraId="529E1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5FC32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1740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supportedBandCombinationList-v1630                  BandCombinationList-v1630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1FF58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supportedBandCombinationListSidelinkEUTRA-NR-v1630  BandCombinationListSidelinkEUTRA-NR-v1630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C0371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supportedBandCombinationList-UplinkTxSwitch-v1630   BandCombinationList-UplinkTxSwitch-v1630    </w:t>
      </w:r>
      <w:r w:rsidRPr="00BD5F07">
        <w:rPr>
          <w:rFonts w:ascii="Courier New" w:eastAsia="Times New Roman" w:hAnsi="Courier New"/>
          <w:noProof/>
          <w:color w:val="993366"/>
          <w:sz w:val="16"/>
          <w:lang w:eastAsia="en-GB"/>
        </w:rPr>
        <w:t>OPTIONAL</w:t>
      </w:r>
    </w:p>
    <w:p w14:paraId="0B34D9A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58D7F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06244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supportedBandCombinationList-v1640                  BandCombinationList-v1640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FAD4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supportedBandCombinationList-UplinkTxSwitch-v1640   BandCombinationList-UplinkTxSwitch-v1640    </w:t>
      </w:r>
      <w:r w:rsidRPr="00BD5F07">
        <w:rPr>
          <w:rFonts w:ascii="Courier New" w:eastAsia="Times New Roman" w:hAnsi="Courier New"/>
          <w:noProof/>
          <w:color w:val="993366"/>
          <w:sz w:val="16"/>
          <w:lang w:eastAsia="en-GB"/>
        </w:rPr>
        <w:t>OPTIONAL</w:t>
      </w:r>
    </w:p>
    <w:p w14:paraId="55AE4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8E566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3951E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supportedBandCombinationList-v1650                  BandCombinationList-v1650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B78C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supportedBandCombinationList-UplinkTxSwitch-v1650   BandCombinationList-UplinkTxSwitch-v1650    </w:t>
      </w:r>
      <w:r w:rsidRPr="00BD5F07">
        <w:rPr>
          <w:rFonts w:ascii="Courier New" w:eastAsia="Times New Roman" w:hAnsi="Courier New"/>
          <w:noProof/>
          <w:color w:val="993366"/>
          <w:sz w:val="16"/>
          <w:lang w:eastAsia="en-GB"/>
        </w:rPr>
        <w:t>OPTIONAL</w:t>
      </w:r>
    </w:p>
    <w:p w14:paraId="6EA308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85E0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E13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BF468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732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400F2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supportedBandCombinationList-UplinkTxSwitch-v1670   BandCombinationList-UplinkTxSwitch-v1670    </w:t>
      </w:r>
      <w:r w:rsidRPr="00BD5F07">
        <w:rPr>
          <w:rFonts w:ascii="Courier New" w:eastAsia="Times New Roman" w:hAnsi="Courier New"/>
          <w:noProof/>
          <w:color w:val="993366"/>
          <w:sz w:val="16"/>
          <w:lang w:eastAsia="en-GB"/>
        </w:rPr>
        <w:t>OPTIONAL</w:t>
      </w:r>
    </w:p>
    <w:p w14:paraId="135503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62CC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42E5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supportedBandCombinationList-v1680                  BandCombinationList-v1680                   </w:t>
      </w:r>
      <w:r w:rsidRPr="00BD5F07">
        <w:rPr>
          <w:rFonts w:ascii="Courier New" w:eastAsia="Times New Roman" w:hAnsi="Courier New"/>
          <w:noProof/>
          <w:color w:val="993366"/>
          <w:sz w:val="16"/>
          <w:lang w:eastAsia="en-GB"/>
        </w:rPr>
        <w:t>OPTIONAL</w:t>
      </w:r>
    </w:p>
    <w:p w14:paraId="3D5FE4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DEBE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3963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supportedBandCombinationList-v1690                  BandCombinationList-v1690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AB19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supportedBandCombinationList-UplinkTxSwitch-v1690   BandCombinationList-UplinkTxSwitch-v1690    </w:t>
      </w:r>
      <w:r w:rsidRPr="00BD5F07">
        <w:rPr>
          <w:rFonts w:ascii="Courier New" w:eastAsia="Times New Roman" w:hAnsi="Courier New"/>
          <w:noProof/>
          <w:color w:val="993366"/>
          <w:sz w:val="16"/>
          <w:lang w:eastAsia="en-GB"/>
        </w:rPr>
        <w:t>OPTIONAL</w:t>
      </w:r>
    </w:p>
    <w:p w14:paraId="28FAD1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93B35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77F69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supportedBandCombinationList-v1700                  BandCombinationList-v1700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3C5DE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supportedBandCombinationList-UplinkTxSwitch-v1700   BandCombinationList-UplinkTxSwitch-v1700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EBD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27A68C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supportedBandCombinationListSL-NonRelayDiscovery-r17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3B5E8F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supportedBandCombinationListSidelinkEUTRA-NR-v1710  BandCombinationListSidelinkEUTRA-NR-v1710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B7A4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sidelinkRequested-r17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11EF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C5464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96E3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39A41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supportedBandCombinationList-v1720                  BandCombinationList-v1720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FBEB8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supportedBandCombinationList-UplinkTxSwitch-v1720   BandCombinationList-UplinkTxSwitch-v1720    </w:t>
      </w:r>
      <w:r w:rsidRPr="00BD5F07">
        <w:rPr>
          <w:rFonts w:ascii="Courier New" w:eastAsia="Times New Roman" w:hAnsi="Courier New"/>
          <w:noProof/>
          <w:color w:val="993366"/>
          <w:sz w:val="16"/>
          <w:lang w:eastAsia="en-GB"/>
        </w:rPr>
        <w:t>OPTIONAL</w:t>
      </w:r>
    </w:p>
    <w:p w14:paraId="32BD22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CE321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08C51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8F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RF-Parameters-v15g0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729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supportedBandCombinationList-v15g0        BandCombinationList-v15g0                   </w:t>
      </w:r>
      <w:r w:rsidRPr="00BD5F07">
        <w:rPr>
          <w:rFonts w:ascii="Courier New" w:eastAsia="Times New Roman" w:hAnsi="Courier New"/>
          <w:noProof/>
          <w:color w:val="993366"/>
          <w:sz w:val="16"/>
          <w:lang w:eastAsia="en-GB"/>
        </w:rPr>
        <w:t>OPTIONAL</w:t>
      </w:r>
    </w:p>
    <w:p w14:paraId="0D843A4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24BBE8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AC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RF-Parameters-v16a0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8C509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supportedBandCombinationList-v16a0                 BandCombinationList-v16a0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C14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supportedBandCombinationList-UplinkTxSwitch-v16a0  BandCombinationList-UplinkTxSwitch-v16a0     </w:t>
      </w:r>
      <w:r w:rsidRPr="00BD5F07">
        <w:rPr>
          <w:rFonts w:ascii="Courier New" w:eastAsia="Times New Roman" w:hAnsi="Courier New"/>
          <w:noProof/>
          <w:color w:val="993366"/>
          <w:sz w:val="16"/>
          <w:lang w:eastAsia="en-GB"/>
        </w:rPr>
        <w:t>OPTIONAL</w:t>
      </w:r>
    </w:p>
    <w:p w14:paraId="0C76A2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E44B78B"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Huawei, HiSilicon" w:date="2023-02-08T18:08:00Z"/>
          <w:rFonts w:ascii="Courier New" w:eastAsia="Times New Roman" w:hAnsi="Courier New"/>
          <w:noProof/>
          <w:sz w:val="16"/>
          <w:lang w:eastAsia="en-GB"/>
        </w:rPr>
      </w:pPr>
    </w:p>
    <w:p w14:paraId="2467A736" w14:textId="75A3AAEC"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Huawei, HiSilicon" w:date="2023-02-08T18:08:00Z"/>
          <w:rFonts w:ascii="Courier New" w:eastAsia="Times New Roman" w:hAnsi="Courier New"/>
          <w:noProof/>
          <w:sz w:val="16"/>
          <w:lang w:eastAsia="en-GB"/>
        </w:rPr>
      </w:pPr>
      <w:ins w:id="163" w:author="Huawei, HiSilicon" w:date="2023-02-08T18:08:00Z">
        <w:r w:rsidRPr="00BD5F07">
          <w:rPr>
            <w:rFonts w:ascii="Courier New" w:eastAsia="Times New Roman" w:hAnsi="Courier New"/>
            <w:noProof/>
            <w:sz w:val="16"/>
            <w:lang w:eastAsia="en-GB"/>
          </w:rPr>
          <w:t>RF-Parameters-v1</w:t>
        </w:r>
        <w:r>
          <w:rPr>
            <w:rFonts w:ascii="Courier New" w:eastAsia="Times New Roman" w:hAnsi="Courier New"/>
            <w:noProof/>
            <w:sz w:val="16"/>
            <w:lang w:eastAsia="en-GB"/>
          </w:rPr>
          <w:t>8xy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419A6CC6" w14:textId="3DEDE6A1"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Huawei, HiSilicon" w:date="2023-02-08T18:08:00Z"/>
          <w:rFonts w:ascii="Courier New" w:eastAsia="Times New Roman" w:hAnsi="Courier New"/>
          <w:noProof/>
          <w:sz w:val="16"/>
          <w:lang w:eastAsia="en-GB"/>
        </w:rPr>
      </w:pPr>
      <w:ins w:id="165" w:author="Huawei, HiSilicon" w:date="2023-02-08T18:08:00Z">
        <w:r w:rsidRPr="00BD5F07">
          <w:rPr>
            <w:rFonts w:ascii="Courier New" w:eastAsia="Times New Roman" w:hAnsi="Courier New"/>
            <w:noProof/>
            <w:sz w:val="16"/>
            <w:lang w:eastAsia="en-GB"/>
          </w:rPr>
          <w:t xml:space="preserve">    supportedBandCo</w:t>
        </w:r>
        <w:r>
          <w:rPr>
            <w:rFonts w:ascii="Courier New" w:eastAsia="Times New Roman" w:hAnsi="Courier New"/>
            <w:noProof/>
            <w:sz w:val="16"/>
            <w:lang w:eastAsia="en-GB"/>
          </w:rPr>
          <w:t>mbinationList-UplinkTxSwitch-v18xy</w:t>
        </w:r>
        <w:r w:rsidRPr="00BD5F07">
          <w:rPr>
            <w:rFonts w:ascii="Courier New" w:eastAsia="Times New Roman" w:hAnsi="Courier New"/>
            <w:noProof/>
            <w:sz w:val="16"/>
            <w:lang w:eastAsia="en-GB"/>
          </w:rPr>
          <w:t xml:space="preserve">  BandCombinationList-UplinkTxSwitch-v1</w:t>
        </w:r>
        <w:r>
          <w:rPr>
            <w:rFonts w:ascii="Courier New" w:eastAsia="Times New Roman" w:hAnsi="Courier New"/>
            <w:noProof/>
            <w:sz w:val="16"/>
            <w:lang w:eastAsia="en-GB"/>
          </w:rPr>
          <w:t>8x</w:t>
        </w:r>
      </w:ins>
      <w:ins w:id="166" w:author="Huawei, HiSilicon" w:date="2023-02-08T18:09:00Z">
        <w:r>
          <w:rPr>
            <w:rFonts w:ascii="Courier New" w:eastAsia="Times New Roman" w:hAnsi="Courier New"/>
            <w:noProof/>
            <w:sz w:val="16"/>
            <w:lang w:eastAsia="en-GB"/>
          </w:rPr>
          <w:t>y</w:t>
        </w:r>
      </w:ins>
      <w:ins w:id="167" w:author="Huawei, HiSilicon" w:date="2023-02-08T18:08:00Z">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p>
    <w:p w14:paraId="5C4BAD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uawei, HiSilicon" w:date="2023-02-08T18:08:00Z"/>
          <w:rFonts w:ascii="Courier New" w:eastAsia="Times New Roman" w:hAnsi="Courier New"/>
          <w:noProof/>
          <w:sz w:val="16"/>
          <w:lang w:eastAsia="en-GB"/>
        </w:rPr>
      </w:pPr>
      <w:ins w:id="169" w:author="Huawei, HiSilicon" w:date="2023-02-08T18:08:00Z">
        <w:r w:rsidRPr="00BD5F07">
          <w:rPr>
            <w:rFonts w:ascii="Courier New" w:eastAsia="Times New Roman" w:hAnsi="Courier New"/>
            <w:noProof/>
            <w:sz w:val="16"/>
            <w:lang w:eastAsia="en-GB"/>
          </w:rPr>
          <w:t>}</w:t>
        </w:r>
      </w:ins>
    </w:p>
    <w:p w14:paraId="3E5383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C55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BandNR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33D093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bandNR                              FreqBandIndicatorNR,</w:t>
      </w:r>
    </w:p>
    <w:p w14:paraId="63BCA5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modifiedMPR-Behaviour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20AF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mimo-ParametersPerBand              MIMO-ParametersPerBand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0390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extendedCP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FCD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multipleTCI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4473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bwp-WithoutRestriction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090E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bwp-SameNumerology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{upto2,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68A55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bwp-DiffNumerology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4066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crossCarrierScheduling-SameSCS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5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pdsch-256QAM-FR2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C18FA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pusch-256QAM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49A3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 pc2, pc3, pc4}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5204C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rateMatchingLTE-CRS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265D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51DCBC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C2646E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37B47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FCB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60BC9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2F61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7C82E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9D3E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2C65A2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21318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ABB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73D312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96A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0509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47B1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497CF4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9BA6D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FFE97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14715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3C4D0D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2FB25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E182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5CAB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B26B8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maxUplinkDutyCycle-PC2-FR1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{n60, n70, n80, n90, n100}   </w:t>
      </w:r>
      <w:r w:rsidRPr="00BD5F07">
        <w:rPr>
          <w:rFonts w:ascii="Courier New" w:eastAsia="Times New Roman" w:hAnsi="Courier New"/>
          <w:noProof/>
          <w:color w:val="993366"/>
          <w:sz w:val="16"/>
          <w:lang w:eastAsia="en-GB"/>
        </w:rPr>
        <w:t>OPTIONAL</w:t>
      </w:r>
    </w:p>
    <w:p w14:paraId="078486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302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D77F4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pucch-SpatialRelInfoMAC-CE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F55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powerBoosting-pi2BPSK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57E96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3F15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1BA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{n15, n20, n25, n30, n40, n50, n60, n70, n80, n90, n100}     </w:t>
      </w:r>
      <w:r w:rsidRPr="00BD5F07">
        <w:rPr>
          <w:rFonts w:ascii="Courier New" w:eastAsia="Times New Roman" w:hAnsi="Courier New"/>
          <w:noProof/>
          <w:color w:val="993366"/>
          <w:sz w:val="16"/>
          <w:lang w:eastAsia="en-GB"/>
        </w:rPr>
        <w:t>OPTIONAL</w:t>
      </w:r>
    </w:p>
    <w:p w14:paraId="1952DA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A43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878F3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32DE58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CB2E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C9A8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E600B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759B0A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7E17D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0AA5A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24D7F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12114B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7A2C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10A1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3722F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FB3B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B2EFD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EFF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4E6CC8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E66897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EB47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D2BB8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415E32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5B3B8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6AA7B6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0075A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FAD77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asymmetricBandwidthCombinationSet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(1..32))           </w:t>
      </w:r>
      <w:r w:rsidRPr="00BD5F07">
        <w:rPr>
          <w:rFonts w:ascii="Courier New" w:eastAsia="Times New Roman" w:hAnsi="Courier New"/>
          <w:noProof/>
          <w:color w:val="993366"/>
          <w:sz w:val="16"/>
          <w:lang w:eastAsia="en-GB"/>
        </w:rPr>
        <w:t>OPTIONAL</w:t>
      </w:r>
    </w:p>
    <w:p w14:paraId="0CDFBD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E62C8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EBC2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03CEEE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4A9EE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11-7b: Independent cancellation of the overlapping PUSCHs in an intra-band UL CA</w:t>
      </w:r>
    </w:p>
    <w:p w14:paraId="763CF6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cancelOverlappingPUSCH-r16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1BC521F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 Multiple LTE-CRS rate matching patterns</w:t>
      </w:r>
    </w:p>
    <w:p w14:paraId="74B4A6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multipleRateMatchingEUTRA-CRS-r16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SEQUENCE</w:t>
      </w:r>
      <w:r w:rsidRPr="00BD5F07">
        <w:rPr>
          <w:rFonts w:ascii="Courier New" w:eastAsia="Yu Mincho" w:hAnsi="Courier New"/>
          <w:noProof/>
          <w:sz w:val="16"/>
          <w:lang w:eastAsia="en-GB"/>
        </w:rPr>
        <w:t xml:space="preserve"> {</w:t>
      </w:r>
    </w:p>
    <w:p w14:paraId="516CB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(2..6),</w:t>
      </w:r>
    </w:p>
    <w:p w14:paraId="53C9B7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maxNumberNon-OverlapPatterns-r16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(1..3)</w:t>
      </w:r>
    </w:p>
    <w:p w14:paraId="7C8A83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68F226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CB54B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overlapRateMatchingEUTRA-CRS-r16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421A24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14-2: PDSCH Type B mapping of length 9 and 10 OFDM symbols</w:t>
      </w:r>
    </w:p>
    <w:p w14:paraId="7FECAA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pdsch-MappingTypeB-Alt-r16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54E0E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14-3: One slot periodic TRS configuration for FR1</w:t>
      </w:r>
    </w:p>
    <w:p w14:paraId="0E9536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oneSlotPeriodicTRS-r16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0D52BC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olpc-SRS-Pos-r16                        </w:t>
      </w:r>
      <w:r w:rsidRPr="00BD5F07">
        <w:rPr>
          <w:rFonts w:ascii="Courier New" w:eastAsia="Yu Mincho" w:hAnsi="Courier New"/>
          <w:noProof/>
          <w:sz w:val="16"/>
          <w:lang w:eastAsia="en-GB"/>
        </w:rPr>
        <w:t>OLPC-SRS-Pos-r16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A1E7D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spatialRelationsSRS-Pos-r16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CC88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simulSRS-MIMO-TransWithinBand-r16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ACA33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channelBW-DL-IAB-r16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4FE4F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B423E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6606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1647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01D267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CE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B19C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CBF7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F0BE7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C6B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7846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channelBW-UL-IAB-r16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643509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1C774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CEC0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BBDD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1334BE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979F7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70667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ADA2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6F4EC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D3D34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1DF8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rasterShift7dot5-IAB-r16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DDBF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ue-PowerClass-v1610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{pc1dot5}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DFF46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4382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condHandoverFailure-r16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EF17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2C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A706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A12B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mpr-PowerBoost-FR2-r16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1AE91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B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 Multiple active configured grant configurations for a BWP of a serving cell</w:t>
      </w:r>
    </w:p>
    <w:p w14:paraId="1731F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activeConfiguredGrant-r16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36333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n12},</w:t>
      </w:r>
    </w:p>
    <w:p w14:paraId="3FBD6D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611175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D813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D81D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jointReleaseConfiguredGrantType2-r16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1535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 Multiple SPS configurations</w:t>
      </w:r>
    </w:p>
    <w:p w14:paraId="1AC112D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sps-r16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BFD9A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(1..8),</w:t>
      </w:r>
    </w:p>
    <w:p w14:paraId="4B1EED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7C7C30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357E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12-2a: Joint release in a DCI for two or more SPS configurations for a given BWP of a serving cell</w:t>
      </w:r>
    </w:p>
    <w:p w14:paraId="1E78AD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jointReleaseSPS-r16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69BDF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13-19: Simultaneous positioning SRS and MIMO SRS transmission within a band across multiple CCs</w:t>
      </w:r>
    </w:p>
    <w:p w14:paraId="74E843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728F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trs-AdditionalBandwidth-r16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{trs-AddBW-Set1, trs-AddBW-Set2}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EF2EB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handoverIntraF-IAB-r16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3CC7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EAEE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3128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22-5a: Simultaneous transmission of SRS for antenna switching and SRS for CB/NCB /BM for intra-band UL CA</w:t>
      </w:r>
    </w:p>
    <w:p w14:paraId="56FE77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22-5c: Simultaneous transmission of SRS for antenna switching and SRS for antenna switching for intra-band UL CA</w:t>
      </w:r>
    </w:p>
    <w:p w14:paraId="7B35CB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simulTX-SRS-AntSwitchingIntraBandUL-CA-r16  SimulSRS-ForAntennaSwitching-r16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C262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115776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p>
    <w:p w14:paraId="636057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0608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878A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handoverUTRA-FDD-r16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E48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7-4: Report the shorter transient capability supported by the UE: 2, 4 or 7us</w:t>
      </w:r>
    </w:p>
    <w:p w14:paraId="77E49A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enhancedUL-TransientPeriod-r16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{us2, us4, us7}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058C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sharedSpectrumChAccessParamsPerBand-v1640 SharedSpectrumChAccessParamsPerBand-v1640    </w:t>
      </w:r>
      <w:r w:rsidRPr="00BD5F07">
        <w:rPr>
          <w:rFonts w:ascii="Courier New" w:eastAsia="Times New Roman" w:hAnsi="Courier New"/>
          <w:noProof/>
          <w:color w:val="993366"/>
          <w:sz w:val="16"/>
          <w:lang w:eastAsia="en-GB"/>
        </w:rPr>
        <w:t>OPTIONAL</w:t>
      </w:r>
    </w:p>
    <w:p w14:paraId="27E0B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0EEC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B80D3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4780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777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B7932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configuredUL-GrantType1-v1650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81C5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configuredUL-GrantType2-v1650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7399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sharedSpectrumChAccessParamsPerBand-v1650 SharedSpectrumChAccessParamsPerBand-v1650    </w:t>
      </w:r>
      <w:r w:rsidRPr="00BD5F07">
        <w:rPr>
          <w:rFonts w:ascii="Courier New" w:eastAsia="Times New Roman" w:hAnsi="Courier New"/>
          <w:noProof/>
          <w:color w:val="993366"/>
          <w:sz w:val="16"/>
          <w:lang w:eastAsia="en-GB"/>
        </w:rPr>
        <w:t>OPTIONAL</w:t>
      </w:r>
    </w:p>
    <w:p w14:paraId="51CE7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848C6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F74A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enhancedSkipUplinkTxConfigured-v1660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FA7A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enhancedSkipUplinkTxDynamic-v1660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32C96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08C6F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AC32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maxUplinkDutyCycle-PC1dot5-MPE-FR1-r16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{n10, n15, n20, n25, n30, n40, n50, n60, n70, n80, n90, n100}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21C6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txDiversity-r16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5C750A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D91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86541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 Support of 1024QAM for PDSCH for FR1</w:t>
      </w:r>
    </w:p>
    <w:p w14:paraId="3F958D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735F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22-1 support of FR2 HST operation</w:t>
      </w:r>
    </w:p>
    <w:p w14:paraId="502A0C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ue-PowerClass-v1700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{pc5, pc6, pc7}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2A6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 NR extension to 71GHz (FR2-2)</w:t>
      </w:r>
    </w:p>
    <w:p w14:paraId="0CC0F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fr2-2-AccessParamsPerBand-r17             FR2-2-AccessParamsPerBand-r17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2C9E6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rlm-Relaxation-r17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92FB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bfd-Relaxation-r17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C4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cg-SDT-r17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418C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locationBasedCondHandover-r17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B2B5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timeBasedCondHandover-r17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D8E2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eventA4BasedCondHandover-r17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568ECF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80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3E34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29-3a: PDCCH skipping</w:t>
      </w:r>
    </w:p>
    <w:p w14:paraId="196AA0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pdcch-SkippingWithoutSSSG-r17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A9D4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29-3b: 2 search space sets group switching</w:t>
      </w:r>
    </w:p>
    <w:p w14:paraId="505149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sssg-Switching-1BitInd-r17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84D8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29-3c: 3 search space sets group switching</w:t>
      </w:r>
    </w:p>
    <w:p w14:paraId="586EBDB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sssg-Switching-2BitInd-r17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1B8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29-3d: 2 search space sets group switching with PDCCH skipping</w:t>
      </w:r>
    </w:p>
    <w:p w14:paraId="44C892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DB5D8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29-3e: Support Search space set group switching capability 2 for FR1</w:t>
      </w:r>
    </w:p>
    <w:p w14:paraId="243A19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searchSpaceSetGrp-switchCap2-r17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E70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 Uplink Time and Frequency pre-compensation and timing relationship enhancements</w:t>
      </w:r>
    </w:p>
    <w:p w14:paraId="322440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uplinkPreCompensation-r17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3C8A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26-4: UE reporting of information related to TA pre-compensation</w:t>
      </w:r>
    </w:p>
    <w:p w14:paraId="33A5CE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uplink-TA-Reporting-r17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ED57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26-5: Increasing the number of HARQ processes</w:t>
      </w:r>
    </w:p>
    <w:p w14:paraId="7E44D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max-HARQ-ProcessNumber-r17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{u16d32, u32d16, u32d32}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F6D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 Type-2 HARQ codebook enhancement</w:t>
      </w:r>
    </w:p>
    <w:p w14:paraId="431AF4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C2F8F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26-6a: Type-1 HARQ codebook enhancement</w:t>
      </w:r>
    </w:p>
    <w:p w14:paraId="4795B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F838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26-6b: Type-3 HARQ codebook enhancement</w:t>
      </w:r>
    </w:p>
    <w:p w14:paraId="2E9BC0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type3-HARQ-Codebook-r17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2FAF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26-9: UE-specific K_offset</w:t>
      </w:r>
    </w:p>
    <w:p w14:paraId="48684F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ue-specific-K-Offset-r17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C334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24-1f: Multiple PDSCH scheduling by single DCI for 120kHz in FR2-1</w:t>
      </w:r>
    </w:p>
    <w:p w14:paraId="2FBDD1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multiPDSCH-SingleDCI-FR2-1-SCS-120kHz-r17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02B0C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24-1g: Multiple PUSCH scheduling by single DCI for 120kHz in FR2-1</w:t>
      </w:r>
    </w:p>
    <w:p w14:paraId="2E8396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multiPUSCH-SingleDCI-FR2-1-SCS-120kHz-r17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943C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14-4: Parallel PRS measurements in RRC_INACTIVE state, FR1/FR2 diff</w:t>
      </w:r>
    </w:p>
    <w:p w14:paraId="082B48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parallelPRS-MeasRRC-Inactive-r17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93BC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27-1-2: Support of UE-TxTEGs for UL TDOA</w:t>
      </w:r>
    </w:p>
    <w:p w14:paraId="61A617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nr-UE-TxTEG-ID-MaxSupport-r17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n6, n8}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DCD8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27-17: PRS processing in RRC_INACTIVE</w:t>
      </w:r>
    </w:p>
    <w:p w14:paraId="22726F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1DCA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27-3-2: DL PRS measurement outside MG and in a PRS processing window</w:t>
      </w:r>
    </w:p>
    <w:p w14:paraId="60E14ED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prs-ProcessingWindowType1A-r17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99DC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prs-ProcessingWindowType1B-r17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FBB70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4DC1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 Positioning SRS transmission in RRC_INACTIVE state for initial UL BWP</w:t>
      </w:r>
    </w:p>
    <w:p w14:paraId="4B96DA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srs-AllPosResourcesRRC-Inactive-r17       SRS-AllPosResourcesRRC-Inactive-r17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5C1C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27-16: OLPC for positioning SRS in RRC_INACTIVE state - gNB</w:t>
      </w:r>
    </w:p>
    <w:p w14:paraId="69BAD5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olpc-SRS-PosRRC-Inactive-r17              OLPC-SRS-Pos-r16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FA4B0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27-19: Spatial relation for positioning SRS in RRC_INACTIVE state - gNB</w:t>
      </w:r>
    </w:p>
    <w:p w14:paraId="2C0E70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spatialRelationsSRS-PosRRC-Inactive-r17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071EA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30-1: Increased maximum number of PUSCH Type A repetitions</w:t>
      </w:r>
    </w:p>
    <w:p w14:paraId="492EF3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maxNumberPUSCH-TypeA-Repetition-r17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94F0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30-2: PUSCH Type A repetitions based on available slots</w:t>
      </w:r>
    </w:p>
    <w:p w14:paraId="57B6A8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puschTypeA-RepetitionsAvailSlot-r17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6302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 TB processing over multi-slot PUSCH</w:t>
      </w:r>
    </w:p>
    <w:p w14:paraId="1256D2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D989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30-3a: Repetition of TB processing over multi-slot PUSCH</w:t>
      </w:r>
    </w:p>
    <w:p w14:paraId="5F771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tb-ProcessingRepMultiSlotPUSCH-r17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FDCD3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30-4: The maximum duration for DM-RS bundling</w:t>
      </w:r>
    </w:p>
    <w:p w14:paraId="01B702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maxDurationDMRS-Bundling-r17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4E735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n8, n16, n32}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06C7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n4, n8, n16}             </w:t>
      </w:r>
      <w:r w:rsidRPr="00BD5F07">
        <w:rPr>
          <w:rFonts w:ascii="Courier New" w:eastAsia="Times New Roman" w:hAnsi="Courier New"/>
          <w:noProof/>
          <w:color w:val="993366"/>
          <w:sz w:val="16"/>
          <w:lang w:eastAsia="en-GB"/>
        </w:rPr>
        <w:t>OPTIONAL</w:t>
      </w:r>
    </w:p>
    <w:p w14:paraId="402F7A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73BB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30-6: Repetition of PUSCH transmission scheduled by RAR UL grant and DCI format 0_0 with CRC scrambled by TC-RNTI</w:t>
      </w:r>
    </w:p>
    <w:p w14:paraId="0AE1B4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pusch-RepetitionCRC-r17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E6A5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sharedSpectrumChAccessParamsPerBand-v1710 SharedSpectrumChAccessParamsPerBand-v1710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E6697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60BBD3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on normal operations with the serving cell</w:t>
      </w:r>
    </w:p>
    <w:p w14:paraId="20BB78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parallelMeasurementWithoutRestriction-r17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0083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25-5: Parallel measurements on multiple NGSO satellites within a SMTC</w:t>
      </w:r>
    </w:p>
    <w:p w14:paraId="55BE6F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maxNumber-NGSO-SatellitesWithinOneSMTC-r17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D1BD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26-10: K1 range extension</w:t>
      </w:r>
    </w:p>
    <w:p w14:paraId="5A7277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k1-RangeExtension-r17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8212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35-1: Aperiodic CSI-RS for tracking for fast SCell activation</w:t>
      </w:r>
    </w:p>
    <w:p w14:paraId="73FE02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aperiodicCSI-RS-FastScellActivation-r17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2A78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maxNumberAperiodicCSI-RS-PerCC-r17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n48, n64, n128, n255},</w:t>
      </w:r>
    </w:p>
    <w:p w14:paraId="201CB6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maxNumberAperiodicCSI-RS-AcrossCCs-r17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n64, n128, n256, n512, n1024}</w:t>
      </w:r>
    </w:p>
    <w:p w14:paraId="088A3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86B6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35-2: Aperiodic CSI-RS bandwidth for tracking for fast SCell activation for 10MHz UE channel bandwidth</w:t>
      </w:r>
    </w:p>
    <w:p w14:paraId="0B5900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aperiodicCSI-RS-AdditionalBandwidth-r17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{addBW-Set1, 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6768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28-1a: RRC-configured DL BWP without CD-SSB or NCD-SSB</w:t>
      </w:r>
    </w:p>
    <w:p w14:paraId="4A0FA8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bwp-WithoutCD-SSB-OrNCD-SSB-RedCap-r17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AE88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28-3: Half-duplex FDD operation type A for RedCap UE</w:t>
      </w:r>
    </w:p>
    <w:p w14:paraId="23B4ED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halfDuplexFDD-TypeA-RedCap-r17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F0381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27-15b: Positioning SRS transmission in RRC_INACTIVE state configured outside initial UL BWP</w:t>
      </w:r>
    </w:p>
    <w:p w14:paraId="747994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posSRS-RRC-Inactive-OutsideInitialUL-BWP-r17 PosSRS-RRC-Inactive-OutsideInitialUL-BWP-r17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73F09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15-3 UE support of CBW for 480kHz SCS</w:t>
      </w:r>
    </w:p>
    <w:p w14:paraId="4856F5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B130D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F30D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ab/>
        <w:t xml:space="preserve"> </w:t>
      </w:r>
      <w:r w:rsidRPr="00BD5F07">
        <w:rPr>
          <w:rFonts w:ascii="Courier New" w:eastAsia="Times New Roman" w:hAnsi="Courier New"/>
          <w:noProof/>
          <w:color w:val="808080"/>
          <w:sz w:val="16"/>
          <w:lang w:eastAsia="en-GB"/>
        </w:rPr>
        <w:t>-- R4 15-4 UE support of CBW for 960kHz SCS</w:t>
      </w:r>
    </w:p>
    <w:p w14:paraId="6B4AA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7B438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DB0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17-1 UL gap for Tx power management</w:t>
      </w:r>
    </w:p>
    <w:p w14:paraId="4E7F84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ul-GapFR2-r17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198A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25-4: One-shot HARQ ACK feedback triggered by DCI format 1_2</w:t>
      </w:r>
    </w:p>
    <w:p w14:paraId="27E407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oneShotHARQ-feedbackTriggeredByDCI-1-2-r17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0FFE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25-5: PHY priority handling for one-shot HARQ ACK feedback</w:t>
      </w:r>
    </w:p>
    <w:p w14:paraId="6AB124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oneShotHARQ-feedbackPhy-Priority-r17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E06F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25-6: Enhanced type 3 HARQ-ACK codebook feedback</w:t>
      </w:r>
    </w:p>
    <w:p w14:paraId="45104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enhancedType3-HARQ-CodebookFeedback-r17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A3B1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w:t>
      </w:r>
    </w:p>
    <w:p w14:paraId="2BE403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maxNumberPUCCH-Transmissions-r17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n7}</w:t>
      </w:r>
    </w:p>
    <w:p w14:paraId="657593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AB7AB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25-7: Triggered HARQ-ACK codebook re-transmission</w:t>
      </w:r>
    </w:p>
    <w:p w14:paraId="232D0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triggeredHARQ-CodebookRetx-r17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0E2AE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minHARQ-Retx-Offset-r17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{n-7, n-5, n-3, n-1, n1},</w:t>
      </w:r>
    </w:p>
    <w:p w14:paraId="634E4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n6, n8, n10, n12, n14, n16, n18, n20, n22, n24}</w:t>
      </w:r>
    </w:p>
    <w:p w14:paraId="4D6D9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7FCD94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CB63E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692E9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22-2 support of one shot large UL timing adjustment</w:t>
      </w:r>
    </w:p>
    <w:p w14:paraId="0D0D11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ue-OneShotUL-TimingAdj-r17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6DF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 Repetitions for PUCCH format 0, and 2 over multiple slots with K = 2, 4, 8</w:t>
      </w:r>
    </w:p>
    <w:p w14:paraId="1A7D4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pucch-Repetition-F0-2-r17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3A2F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25-11a: 4-bits subband CQI for NTN and unlicensed</w:t>
      </w:r>
    </w:p>
    <w:p w14:paraId="1D484D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cqi-4-BitsSubbandNTN-SharedSpectrumChAccess-r17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9CEF7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25-16: HARQ-ACK with different priorities multiplexing on a PUCCH/PUSCH</w:t>
      </w:r>
    </w:p>
    <w:p w14:paraId="13F73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mux-HARQ-ACK-DiffPriorities-r17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E0378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25-20a: Propagation delay compensation based on legacy TA procedure for NTN and unlicensed</w:t>
      </w:r>
    </w:p>
    <w:p w14:paraId="362BA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ta-BasedPDC-NTN-SharedSpectrumChAccess-r17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D32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33-2b: DCI-based enabling/disabling ACK/NACK-based feedback for dynamic scheduling for multicast</w:t>
      </w:r>
    </w:p>
    <w:p w14:paraId="3AB7B7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1616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33-2e: Multiple G-RNTIs for group-common PDSCHs</w:t>
      </w:r>
    </w:p>
    <w:p w14:paraId="2B5D4A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0EA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33-2f: Dynamic multicast with DCI format 4_2</w:t>
      </w:r>
    </w:p>
    <w:p w14:paraId="0D9334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dynamicMulticastDCI-Format4-2-r17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4FCE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33-2i: Supported maximal modulation order for multicast PDSCH</w:t>
      </w:r>
    </w:p>
    <w:p w14:paraId="07BBBE0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maxModulationOrderForMulticast-r17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87696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{qam256, qam1024},</w:t>
      </w:r>
    </w:p>
    <w:p w14:paraId="087757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{qam64, qam256}</w:t>
      </w:r>
    </w:p>
    <w:p w14:paraId="656C73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C9C9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 Dynamic Slot-level repetition for group-common PDSCH for TN and licensed</w:t>
      </w:r>
    </w:p>
    <w:p w14:paraId="6E2B70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dynamicSlotRepetitionMulticastTN-NonSharedSpectrumChAccess-r17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3810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33-3-1a: Dynamic Slot-level repetition for group-common PDSCH for NTN and unlicensed</w:t>
      </w:r>
    </w:p>
    <w:p w14:paraId="58509C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8E26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33-4-1: DCI-based enabling/disabling NACK-only based feedback for dynamic scheduling for multicast</w:t>
      </w:r>
    </w:p>
    <w:p w14:paraId="1376C7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nack-OnlyFeedbackForMulticastWithDCI-Enabler-r17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EC20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33-5-1b: DCI-based enabling/disabling ACK/NACK-based feedback for dynamic scheduling for multicast</w:t>
      </w:r>
    </w:p>
    <w:p w14:paraId="05E180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ack-NACK-FeedbackForSPS-MulticastWithDCI-Enabler-r17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71DB1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33-5-1h: Multiple G-CS-RNTIs for SPS group-common PDSCHs</w:t>
      </w:r>
    </w:p>
    <w:p w14:paraId="09378A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maxNumberG-CS-RNTI-r17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C851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33-10: Support group-common PDSCH RE-level rate matching for multicast</w:t>
      </w:r>
    </w:p>
    <w:p w14:paraId="49F3F3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re-LevelRateMatchingForMulticast-r17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C4344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36-1a: Support of 1024QAM for PDSCH with maximum 2 MIMO layers for FR1</w:t>
      </w:r>
    </w:p>
    <w:p w14:paraId="38164D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pdsch-1024QAM-2MIMO-FR1-r17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A98B8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14-3 PRS measurement without MG</w:t>
      </w:r>
    </w:p>
    <w:p w14:paraId="5FFC79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prs-MeasurementWithoutMG-r17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{cpLength, quarterSymbol, halfSymbol, halfSlot}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3BBDC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25-7: The number of target LEO satellites the UE can monitor per carrier</w:t>
      </w:r>
    </w:p>
    <w:p w14:paraId="08FBAE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maxNumber-LEO-SatellitesPerCarrier-r17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(3..4)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A6FB3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27-3-3 DL PRS Processing Capability outside MG - buffering capability</w:t>
      </w:r>
    </w:p>
    <w:p w14:paraId="6A4D66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prs-ProcessingCapabilityOutsideMGinPPW-r17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(1..3))</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PRS-ProcessingCapabilityOutsideMGinPPWperType-r17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6682A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27-15a: Positioning SRS transmission in RRC_INACTIVE state for initial UL BWP with semi-persistent SRS</w:t>
      </w:r>
    </w:p>
    <w:p w14:paraId="15AF36E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srs-SemiPersistent-PosResourcesRRC-Inactive-r17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DDA2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n16, n32, n64},</w:t>
      </w:r>
    </w:p>
    <w:p w14:paraId="361F1B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maxNumOfSemiPersistentSRSposResourcesPerSlot-r17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n8, n10, n12, n14}</w:t>
      </w:r>
    </w:p>
    <w:p w14:paraId="626F0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521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R2: UE support of CBW for 120kHz SCS</w:t>
      </w:r>
    </w:p>
    <w:p w14:paraId="3DB004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8B9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5DB079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425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49D92E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D355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TAG-RF-PARAMETERS-STOP</w:t>
      </w:r>
    </w:p>
    <w:p w14:paraId="65835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ASN1STOP</w:t>
      </w:r>
    </w:p>
    <w:p w14:paraId="79D6068C" w14:textId="77777777" w:rsidR="00BD5F07" w:rsidRPr="00BD5F07" w:rsidRDefault="00BD5F07" w:rsidP="00BD5F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2636672A"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22C622EB"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5F07">
              <w:rPr>
                <w:rFonts w:ascii="Arial" w:eastAsia="Times New Roman" w:hAnsi="Arial"/>
                <w:b/>
                <w:i/>
                <w:sz w:val="18"/>
                <w:szCs w:val="22"/>
                <w:lang w:eastAsia="sv-SE"/>
              </w:rPr>
              <w:t xml:space="preserve">RF-Parameters </w:t>
            </w:r>
            <w:r w:rsidRPr="00BD5F07">
              <w:rPr>
                <w:rFonts w:ascii="Arial" w:eastAsia="Times New Roman" w:hAnsi="Arial"/>
                <w:b/>
                <w:sz w:val="18"/>
                <w:szCs w:val="22"/>
                <w:lang w:eastAsia="sv-SE"/>
              </w:rPr>
              <w:t>field descriptions</w:t>
            </w:r>
          </w:p>
        </w:tc>
      </w:tr>
      <w:tr w:rsidR="00BD5F07" w:rsidRPr="00BD5F07" w14:paraId="4C6898B4"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10208F47"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appliedFreqBandListFilter</w:t>
            </w:r>
          </w:p>
          <w:p w14:paraId="4C25422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In this field the UE mirrors the </w:t>
            </w:r>
            <w:r w:rsidRPr="00BD5F07">
              <w:rPr>
                <w:rFonts w:ascii="Arial" w:eastAsia="Times New Roman" w:hAnsi="Arial"/>
                <w:i/>
                <w:sz w:val="18"/>
                <w:lang w:eastAsia="sv-SE"/>
              </w:rPr>
              <w:t>FreqBandList</w:t>
            </w:r>
            <w:r w:rsidRPr="00BD5F07">
              <w:rPr>
                <w:rFonts w:ascii="Arial" w:eastAsia="Times New Roman" w:hAnsi="Arial"/>
                <w:sz w:val="18"/>
                <w:szCs w:val="22"/>
                <w:lang w:eastAsia="sv-SE"/>
              </w:rPr>
              <w:t xml:space="preserve"> that the NW provided in the capability enquiry, if any. The UE filtered the band combinations in the </w:t>
            </w:r>
            <w:r w:rsidRPr="00BD5F07">
              <w:rPr>
                <w:rFonts w:ascii="Arial" w:eastAsia="Times New Roman" w:hAnsi="Arial"/>
                <w:i/>
                <w:sz w:val="18"/>
                <w:lang w:eastAsia="sv-SE"/>
              </w:rPr>
              <w:t>supportedBandCombinationList</w:t>
            </w:r>
            <w:r w:rsidRPr="00BD5F07">
              <w:rPr>
                <w:rFonts w:ascii="Arial" w:eastAsia="Times New Roman" w:hAnsi="Arial"/>
                <w:sz w:val="18"/>
                <w:szCs w:val="22"/>
                <w:lang w:eastAsia="sv-SE"/>
              </w:rPr>
              <w:t xml:space="preserve"> in accordance with this </w:t>
            </w:r>
            <w:r w:rsidRPr="00BD5F07">
              <w:rPr>
                <w:rFonts w:ascii="Arial" w:eastAsia="Times New Roman" w:hAnsi="Arial"/>
                <w:i/>
                <w:sz w:val="18"/>
                <w:lang w:eastAsia="sv-SE"/>
              </w:rPr>
              <w:t>appliedFreqBandListFilter</w:t>
            </w:r>
            <w:r w:rsidRPr="00BD5F07">
              <w:rPr>
                <w:rFonts w:ascii="Arial" w:eastAsia="Times New Roman" w:hAnsi="Arial"/>
                <w:sz w:val="18"/>
                <w:szCs w:val="22"/>
                <w:lang w:eastAsia="sv-SE"/>
              </w:rPr>
              <w:t xml:space="preserve">. The UE does not include this field if the UE capability is requested by E-UTRAN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 xml:space="preserve"> [10].</w:t>
            </w:r>
          </w:p>
        </w:tc>
      </w:tr>
      <w:tr w:rsidR="00BD5F07" w:rsidRPr="00BD5F07" w14:paraId="62ECD82D"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63B721DB"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supportedBandCombinationList</w:t>
            </w:r>
          </w:p>
          <w:p w14:paraId="039AC1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A list of band combinations that the UE supports for NR (and NR-DC, if requested). The </w:t>
            </w:r>
            <w:r w:rsidRPr="00BD5F07">
              <w:rPr>
                <w:rFonts w:ascii="Arial" w:eastAsia="Times New Roman" w:hAnsi="Arial"/>
                <w:i/>
                <w:sz w:val="18"/>
                <w:szCs w:val="22"/>
                <w:lang w:eastAsia="sv-SE"/>
              </w:rPr>
              <w:t>FeatureSetCombinationId</w:t>
            </w:r>
            <w:r w:rsidRPr="00BD5F07">
              <w:rPr>
                <w:rFonts w:ascii="Arial" w:eastAsia="Times New Roman" w:hAnsi="Arial"/>
                <w:sz w:val="18"/>
                <w:szCs w:val="22"/>
                <w:lang w:eastAsia="sv-SE"/>
              </w:rPr>
              <w:t xml:space="preserve">:s in this list refer to the </w:t>
            </w:r>
            <w:r w:rsidRPr="00BD5F07">
              <w:rPr>
                <w:rFonts w:ascii="Arial" w:eastAsia="Times New Roman" w:hAnsi="Arial"/>
                <w:i/>
                <w:sz w:val="18"/>
                <w:szCs w:val="22"/>
                <w:lang w:eastAsia="sv-SE"/>
              </w:rPr>
              <w:t>FeatureSetCombination</w:t>
            </w:r>
            <w:r w:rsidRPr="00BD5F07">
              <w:rPr>
                <w:rFonts w:ascii="Arial" w:eastAsia="Times New Roman" w:hAnsi="Arial"/>
                <w:sz w:val="18"/>
                <w:szCs w:val="22"/>
                <w:lang w:eastAsia="sv-SE"/>
              </w:rPr>
              <w:t xml:space="preserve"> entries in the </w:t>
            </w:r>
            <w:r w:rsidRPr="00BD5F07">
              <w:rPr>
                <w:rFonts w:ascii="Arial" w:eastAsia="Times New Roman" w:hAnsi="Arial"/>
                <w:i/>
                <w:sz w:val="18"/>
                <w:szCs w:val="22"/>
                <w:lang w:eastAsia="sv-SE"/>
              </w:rPr>
              <w:t>featureSetCombinations</w:t>
            </w:r>
            <w:r w:rsidRPr="00BD5F07">
              <w:rPr>
                <w:rFonts w:ascii="Arial" w:eastAsia="Times New Roman" w:hAnsi="Arial"/>
                <w:sz w:val="18"/>
                <w:szCs w:val="22"/>
                <w:lang w:eastAsia="sv-SE"/>
              </w:rPr>
              <w:t xml:space="preserve"> list in the </w:t>
            </w:r>
            <w:r w:rsidRPr="00BD5F07">
              <w:rPr>
                <w:rFonts w:ascii="Arial" w:eastAsia="Times New Roman" w:hAnsi="Arial"/>
                <w:i/>
                <w:sz w:val="18"/>
                <w:szCs w:val="22"/>
                <w:lang w:eastAsia="sv-SE"/>
              </w:rPr>
              <w:t>UE-NR-Capability</w:t>
            </w:r>
            <w:r w:rsidRPr="00BD5F07">
              <w:rPr>
                <w:rFonts w:ascii="Arial" w:eastAsia="Times New Roman" w:hAnsi="Arial"/>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i/>
                <w:sz w:val="18"/>
                <w:szCs w:val="22"/>
                <w:lang w:eastAsia="sv-SE"/>
              </w:rPr>
              <w:t xml:space="preserve">eutra-nr-only </w:t>
            </w:r>
            <w:r w:rsidRPr="00BD5F07">
              <w:rPr>
                <w:rFonts w:ascii="Arial" w:eastAsia="Times New Roman" w:hAnsi="Arial"/>
                <w:sz w:val="18"/>
                <w:szCs w:val="22"/>
                <w:lang w:eastAsia="sv-SE"/>
              </w:rPr>
              <w:t>[10].</w:t>
            </w:r>
          </w:p>
        </w:tc>
      </w:tr>
      <w:tr w:rsidR="00BD5F07" w:rsidRPr="00BD5F07" w14:paraId="1FCD9C60" w14:textId="77777777" w:rsidTr="006D37B8">
        <w:tc>
          <w:tcPr>
            <w:tcW w:w="14173" w:type="dxa"/>
            <w:tcBorders>
              <w:top w:val="single" w:sz="4" w:space="0" w:color="auto"/>
              <w:left w:val="single" w:sz="4" w:space="0" w:color="auto"/>
              <w:bottom w:val="single" w:sz="4" w:space="0" w:color="auto"/>
              <w:right w:val="single" w:sz="4" w:space="0" w:color="auto"/>
            </w:tcBorders>
          </w:tcPr>
          <w:p w14:paraId="332E28F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supportedBandCombinationListSidelinkEUTRA-NR</w:t>
            </w:r>
          </w:p>
          <w:p w14:paraId="0CE7484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BD5F07">
              <w:rPr>
                <w:rFonts w:ascii="Arial" w:eastAsia="Times New Roman" w:hAnsi="Arial"/>
                <w:sz w:val="18"/>
                <w:lang w:eastAsia="ja-JP"/>
              </w:rPr>
              <w:t>TS 36.331[10])</w:t>
            </w:r>
            <w:r w:rsidRPr="00BD5F07">
              <w:rPr>
                <w:rFonts w:ascii="Arial" w:eastAsia="Times New Roman" w:hAnsi="Arial"/>
                <w:sz w:val="18"/>
                <w:szCs w:val="22"/>
                <w:lang w:eastAsia="sv-SE"/>
              </w:rPr>
              <w:t xml:space="preserve">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w:t>
            </w:r>
          </w:p>
        </w:tc>
      </w:tr>
      <w:tr w:rsidR="00BD5F07" w:rsidRPr="00BD5F07" w14:paraId="5FBCB379" w14:textId="77777777" w:rsidTr="006D37B8">
        <w:tc>
          <w:tcPr>
            <w:tcW w:w="14173" w:type="dxa"/>
            <w:tcBorders>
              <w:top w:val="single" w:sz="4" w:space="0" w:color="auto"/>
              <w:left w:val="single" w:sz="4" w:space="0" w:color="auto"/>
              <w:bottom w:val="single" w:sz="4" w:space="0" w:color="auto"/>
              <w:right w:val="single" w:sz="4" w:space="0" w:color="auto"/>
            </w:tcBorders>
          </w:tcPr>
          <w:p w14:paraId="2DF4BFA8"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supportedBandCombinationListSL-NonRelayDiscovery</w:t>
            </w:r>
          </w:p>
          <w:p w14:paraId="21694D06"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non-relay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C7891B1" w14:textId="77777777" w:rsidTr="006D37B8">
        <w:tc>
          <w:tcPr>
            <w:tcW w:w="14173" w:type="dxa"/>
            <w:tcBorders>
              <w:top w:val="single" w:sz="4" w:space="0" w:color="auto"/>
              <w:left w:val="single" w:sz="4" w:space="0" w:color="auto"/>
              <w:bottom w:val="single" w:sz="4" w:space="0" w:color="auto"/>
              <w:right w:val="single" w:sz="4" w:space="0" w:color="auto"/>
            </w:tcBorders>
          </w:tcPr>
          <w:p w14:paraId="653E10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supportedBandCombinationListSL-RelayDiscovery</w:t>
            </w:r>
          </w:p>
          <w:p w14:paraId="18FAE6E5"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3317E2C" w14:textId="77777777" w:rsidTr="006D37B8">
        <w:tc>
          <w:tcPr>
            <w:tcW w:w="14173" w:type="dxa"/>
            <w:tcBorders>
              <w:top w:val="single" w:sz="4" w:space="0" w:color="auto"/>
              <w:left w:val="single" w:sz="4" w:space="0" w:color="auto"/>
              <w:bottom w:val="single" w:sz="4" w:space="0" w:color="auto"/>
              <w:right w:val="single" w:sz="4" w:space="0" w:color="auto"/>
            </w:tcBorders>
          </w:tcPr>
          <w:p w14:paraId="687A1D79"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b/>
                <w:i/>
                <w:sz w:val="18"/>
                <w:szCs w:val="22"/>
                <w:lang w:eastAsia="sv-SE"/>
              </w:rPr>
              <w:t>supportedBandCombinationList-UplinkTxSwitch</w:t>
            </w:r>
          </w:p>
          <w:p w14:paraId="2FC993A2"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D5F07">
              <w:rPr>
                <w:rFonts w:ascii="Arial" w:eastAsia="Times New Roman" w:hAnsi="Arial"/>
                <w:bCs/>
                <w:iCs/>
                <w:sz w:val="18"/>
                <w:szCs w:val="22"/>
                <w:lang w:eastAsia="sv-SE"/>
              </w:rPr>
              <w:t xml:space="preserve">A list of band combinations that the UE supports dynamic uplink Tx switching for NR UL CA and SUL. The </w:t>
            </w:r>
            <w:r w:rsidRPr="00BD5F07">
              <w:rPr>
                <w:rFonts w:ascii="Arial" w:eastAsia="Times New Roman" w:hAnsi="Arial"/>
                <w:bCs/>
                <w:i/>
                <w:sz w:val="18"/>
                <w:szCs w:val="22"/>
                <w:lang w:eastAsia="sv-SE"/>
              </w:rPr>
              <w:t>FeatureSetCombinationId</w:t>
            </w:r>
            <w:r w:rsidRPr="00BD5F07">
              <w:rPr>
                <w:rFonts w:ascii="Arial" w:eastAsia="Times New Roman" w:hAnsi="Arial"/>
                <w:bCs/>
                <w:iCs/>
                <w:sz w:val="18"/>
                <w:szCs w:val="22"/>
                <w:lang w:eastAsia="sv-SE"/>
              </w:rPr>
              <w:t xml:space="preserve">:s in this list refer to the </w:t>
            </w:r>
            <w:r w:rsidRPr="00BD5F07">
              <w:rPr>
                <w:rFonts w:ascii="Arial" w:eastAsia="Times New Roman" w:hAnsi="Arial"/>
                <w:bCs/>
                <w:i/>
                <w:sz w:val="18"/>
                <w:szCs w:val="22"/>
                <w:lang w:eastAsia="sv-SE"/>
              </w:rPr>
              <w:t>FeatureSetCombination</w:t>
            </w:r>
            <w:r w:rsidRPr="00BD5F07">
              <w:rPr>
                <w:rFonts w:ascii="Arial" w:eastAsia="Times New Roman" w:hAnsi="Arial"/>
                <w:bCs/>
                <w:iCs/>
                <w:sz w:val="18"/>
                <w:szCs w:val="22"/>
                <w:lang w:eastAsia="sv-SE"/>
              </w:rPr>
              <w:t xml:space="preserve"> entries in the </w:t>
            </w:r>
            <w:r w:rsidRPr="00BD5F07">
              <w:rPr>
                <w:rFonts w:ascii="Arial" w:eastAsia="Times New Roman" w:hAnsi="Arial"/>
                <w:bCs/>
                <w:i/>
                <w:sz w:val="18"/>
                <w:szCs w:val="22"/>
                <w:lang w:eastAsia="sv-SE"/>
              </w:rPr>
              <w:t>featureSetCombinations</w:t>
            </w:r>
            <w:r w:rsidRPr="00BD5F07">
              <w:rPr>
                <w:rFonts w:ascii="Arial" w:eastAsia="Times New Roman" w:hAnsi="Arial"/>
                <w:bCs/>
                <w:iCs/>
                <w:sz w:val="18"/>
                <w:szCs w:val="22"/>
                <w:lang w:eastAsia="sv-SE"/>
              </w:rPr>
              <w:t xml:space="preserve"> list in the </w:t>
            </w:r>
            <w:r w:rsidRPr="00BD5F07">
              <w:rPr>
                <w:rFonts w:ascii="Arial" w:eastAsia="Times New Roman" w:hAnsi="Arial"/>
                <w:bCs/>
                <w:i/>
                <w:sz w:val="18"/>
                <w:szCs w:val="22"/>
                <w:lang w:eastAsia="sv-SE"/>
              </w:rPr>
              <w:t>UE-NR-Capability</w:t>
            </w:r>
            <w:r w:rsidRPr="00BD5F07">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bCs/>
                <w:i/>
                <w:sz w:val="18"/>
                <w:szCs w:val="22"/>
                <w:lang w:eastAsia="sv-SE"/>
              </w:rPr>
              <w:t>eutra-nr-only</w:t>
            </w:r>
            <w:r w:rsidRPr="00BD5F07">
              <w:rPr>
                <w:rFonts w:ascii="Arial" w:eastAsia="Times New Roman" w:hAnsi="Arial"/>
                <w:bCs/>
                <w:iCs/>
                <w:sz w:val="18"/>
                <w:szCs w:val="22"/>
                <w:lang w:eastAsia="sv-SE"/>
              </w:rPr>
              <w:t xml:space="preserve"> [10].</w:t>
            </w:r>
          </w:p>
        </w:tc>
      </w:tr>
    </w:tbl>
    <w:p w14:paraId="2272F6AE" w14:textId="77777777" w:rsidR="007D40E2" w:rsidRDefault="007D40E2" w:rsidP="007D40E2">
      <w:pPr>
        <w:rPr>
          <w:noProof/>
        </w:rPr>
      </w:pPr>
    </w:p>
    <w:p w14:paraId="2F6E425C" w14:textId="77777777" w:rsidR="007D40E2" w:rsidRPr="002D71C6" w:rsidRDefault="007D40E2" w:rsidP="007D40E2">
      <w:pPr>
        <w:ind w:left="568" w:hanging="284"/>
        <w:rPr>
          <w:rFonts w:eastAsia="等线"/>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48A117C4" w14:textId="77777777" w:rsidTr="006D37B8">
        <w:trPr>
          <w:trHeight w:val="195"/>
        </w:trPr>
        <w:tc>
          <w:tcPr>
            <w:tcW w:w="14454" w:type="dxa"/>
            <w:shd w:val="clear" w:color="auto" w:fill="FDE9D9"/>
            <w:vAlign w:val="center"/>
          </w:tcPr>
          <w:p w14:paraId="33F49266" w14:textId="77777777"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67198355" w14:textId="77777777" w:rsidR="007D40E2" w:rsidRDefault="007D40E2" w:rsidP="007D40E2">
      <w:pPr>
        <w:rPr>
          <w:noProof/>
        </w:rPr>
      </w:pPr>
    </w:p>
    <w:p w14:paraId="599DB4CF" w14:textId="61445000" w:rsidR="00E73325" w:rsidRDefault="00E73325" w:rsidP="00DD020B">
      <w:pPr>
        <w:rPr>
          <w:noProof/>
        </w:rPr>
      </w:pPr>
    </w:p>
    <w:sectPr w:rsidR="00E73325" w:rsidSect="007D40E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Huawei, HiSilicon" w:date="2023-04-06T13:48:00Z" w:initials="HW">
    <w:p w14:paraId="55F757D5" w14:textId="5DA2FF7C" w:rsidR="00865B46" w:rsidRDefault="00865B46">
      <w:pPr>
        <w:pStyle w:val="ac"/>
      </w:pPr>
      <w:r>
        <w:rPr>
          <w:rStyle w:val="ab"/>
        </w:rPr>
        <w:annotationRef/>
      </w:r>
      <w:r>
        <w:t>Whether this field can be merged into band list can be FFS.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F757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0F6D" w16cex:dateUtc="2023-03-20T07:59:00Z"/>
  <w16cex:commentExtensible w16cex:durableId="27C30F99" w16cex:dateUtc="2023-03-20T08:00:00Z"/>
  <w16cex:commentExtensible w16cex:durableId="27C31088" w16cex:dateUtc="2023-03-20T08:04:00Z"/>
  <w16cex:commentExtensible w16cex:durableId="27C310C7" w16cex:dateUtc="2023-03-20T08:05:00Z"/>
  <w16cex:commentExtensible w16cex:durableId="27C31997" w16cex:dateUtc="2023-03-20T08:42:00Z"/>
  <w16cex:commentExtensible w16cex:durableId="27C319DF" w16cex:dateUtc="2023-03-20T08:43:00Z"/>
  <w16cex:commentExtensible w16cex:durableId="27C319F1" w16cex:dateUtc="2023-03-20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1A2DE" w16cid:durableId="27C30EFC"/>
  <w16cid:commentId w16cid:paraId="161213CB" w16cid:durableId="27C30F6D"/>
  <w16cid:commentId w16cid:paraId="25725A3D" w16cid:durableId="27C30EFD"/>
  <w16cid:commentId w16cid:paraId="3DA09519" w16cid:durableId="27C30F99"/>
  <w16cid:commentId w16cid:paraId="57404790" w16cid:durableId="27C30EFE"/>
  <w16cid:commentId w16cid:paraId="452975BE" w16cid:durableId="27C31088"/>
  <w16cid:commentId w16cid:paraId="19B7FC71" w16cid:durableId="27C30EFF"/>
  <w16cid:commentId w16cid:paraId="7E385294" w16cid:durableId="27C310C7"/>
  <w16cid:commentId w16cid:paraId="78E821C0" w16cid:durableId="27C30F00"/>
  <w16cid:commentId w16cid:paraId="2B8C19F6" w16cid:durableId="27C31997"/>
  <w16cid:commentId w16cid:paraId="2011CAE5" w16cid:durableId="27C30F01"/>
  <w16cid:commentId w16cid:paraId="463DF3C6" w16cid:durableId="27C319DF"/>
  <w16cid:commentId w16cid:paraId="78779F9C" w16cid:durableId="27C30F02"/>
  <w16cid:commentId w16cid:paraId="717C7432" w16cid:durableId="27C319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FB3AF" w14:textId="77777777" w:rsidR="00A17814" w:rsidRDefault="00A17814">
      <w:r>
        <w:separator/>
      </w:r>
    </w:p>
  </w:endnote>
  <w:endnote w:type="continuationSeparator" w:id="0">
    <w:p w14:paraId="5076DB93" w14:textId="77777777" w:rsidR="00A17814" w:rsidRDefault="00A1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63026" w14:textId="77777777" w:rsidR="00A17814" w:rsidRDefault="00A17814">
      <w:r>
        <w:separator/>
      </w:r>
    </w:p>
  </w:footnote>
  <w:footnote w:type="continuationSeparator" w:id="0">
    <w:p w14:paraId="12DC224E" w14:textId="77777777" w:rsidR="00A17814" w:rsidRDefault="00A17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0DB" w:rsidRDefault="00F83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0DB" w:rsidRDefault="00F830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0DB" w:rsidRDefault="00F830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0DB" w:rsidRDefault="00F830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5"/>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7"/>
  </w:num>
  <w:num w:numId="20">
    <w:abstractNumId w:val="11"/>
  </w:num>
  <w:num w:numId="21">
    <w:abstractNumId w:val="33"/>
  </w:num>
  <w:num w:numId="22">
    <w:abstractNumId w:val="14"/>
  </w:num>
  <w:num w:numId="23">
    <w:abstractNumId w:val="8"/>
  </w:num>
  <w:num w:numId="24">
    <w:abstractNumId w:val="29"/>
  </w:num>
  <w:num w:numId="25">
    <w:abstractNumId w:val="16"/>
  </w:num>
  <w:num w:numId="26">
    <w:abstractNumId w:val="21"/>
  </w:num>
  <w:num w:numId="27">
    <w:abstractNumId w:val="13"/>
  </w:num>
  <w:num w:numId="28">
    <w:abstractNumId w:val="10"/>
  </w:num>
  <w:num w:numId="29">
    <w:abstractNumId w:val="22"/>
  </w:num>
  <w:num w:numId="30">
    <w:abstractNumId w:val="32"/>
  </w:num>
  <w:num w:numId="31">
    <w:abstractNumId w:val="18"/>
  </w:num>
  <w:num w:numId="32">
    <w:abstractNumId w:val="19"/>
  </w:num>
  <w:num w:numId="33">
    <w:abstractNumId w:val="30"/>
  </w:num>
  <w:num w:numId="34">
    <w:abstractNumId w:val="30"/>
  </w:num>
  <w:num w:numId="35">
    <w:abstractNumId w:val="28"/>
  </w:num>
  <w:num w:numId="36">
    <w:abstractNumId w:val="30"/>
  </w:num>
  <w:num w:numId="37">
    <w:abstractNumId w:val="31"/>
  </w:num>
  <w:num w:numId="38">
    <w:abstractNumId w:val="17"/>
  </w:num>
  <w:num w:numId="39">
    <w:abstractNumId w:val="24"/>
  </w:num>
  <w:num w:numId="40">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R2#121b">
    <w15:presenceInfo w15:providerId="None" w15:userId="Huawei, HiSilicon_R2#121b"/>
  </w15:person>
  <w15:person w15:author="Huawei, HiSilicon_R2#121bis2">
    <w15:presenceInfo w15:providerId="None" w15:userId="Huawei, HiSilicon_R2#121b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DE"/>
    <w:rsid w:val="00063F8E"/>
    <w:rsid w:val="000644BB"/>
    <w:rsid w:val="00082FB0"/>
    <w:rsid w:val="00094D43"/>
    <w:rsid w:val="000A0F7D"/>
    <w:rsid w:val="000A1760"/>
    <w:rsid w:val="000A6394"/>
    <w:rsid w:val="000B7FED"/>
    <w:rsid w:val="000C038A"/>
    <w:rsid w:val="000C6598"/>
    <w:rsid w:val="000D192C"/>
    <w:rsid w:val="000D44B3"/>
    <w:rsid w:val="000E11AB"/>
    <w:rsid w:val="00105B00"/>
    <w:rsid w:val="00135BE4"/>
    <w:rsid w:val="00145D43"/>
    <w:rsid w:val="00157A1B"/>
    <w:rsid w:val="00171237"/>
    <w:rsid w:val="00182E35"/>
    <w:rsid w:val="00185330"/>
    <w:rsid w:val="00192C46"/>
    <w:rsid w:val="001A08B3"/>
    <w:rsid w:val="001A7B60"/>
    <w:rsid w:val="001B52F0"/>
    <w:rsid w:val="001B7A65"/>
    <w:rsid w:val="001D7BEE"/>
    <w:rsid w:val="001E41F3"/>
    <w:rsid w:val="001E5A57"/>
    <w:rsid w:val="00206EA1"/>
    <w:rsid w:val="002230CA"/>
    <w:rsid w:val="002261EE"/>
    <w:rsid w:val="0026004D"/>
    <w:rsid w:val="002640DD"/>
    <w:rsid w:val="00275D12"/>
    <w:rsid w:val="00275F63"/>
    <w:rsid w:val="00282A19"/>
    <w:rsid w:val="00284FEB"/>
    <w:rsid w:val="00285039"/>
    <w:rsid w:val="002860C4"/>
    <w:rsid w:val="002A35FE"/>
    <w:rsid w:val="002A5AAE"/>
    <w:rsid w:val="002B5741"/>
    <w:rsid w:val="002B6C2B"/>
    <w:rsid w:val="002D71C6"/>
    <w:rsid w:val="002E472E"/>
    <w:rsid w:val="002E59C7"/>
    <w:rsid w:val="002E7EBC"/>
    <w:rsid w:val="002F482C"/>
    <w:rsid w:val="00300FC3"/>
    <w:rsid w:val="0030351B"/>
    <w:rsid w:val="00305409"/>
    <w:rsid w:val="003063E6"/>
    <w:rsid w:val="00325785"/>
    <w:rsid w:val="00326A22"/>
    <w:rsid w:val="00327888"/>
    <w:rsid w:val="00331C69"/>
    <w:rsid w:val="00354BAA"/>
    <w:rsid w:val="003609EF"/>
    <w:rsid w:val="0036231A"/>
    <w:rsid w:val="00374DD4"/>
    <w:rsid w:val="00382712"/>
    <w:rsid w:val="003A7197"/>
    <w:rsid w:val="003B7244"/>
    <w:rsid w:val="003C2121"/>
    <w:rsid w:val="003C5F6F"/>
    <w:rsid w:val="003E1A36"/>
    <w:rsid w:val="00410371"/>
    <w:rsid w:val="0041045F"/>
    <w:rsid w:val="004145CA"/>
    <w:rsid w:val="004242F1"/>
    <w:rsid w:val="00457D8C"/>
    <w:rsid w:val="0048162E"/>
    <w:rsid w:val="004932AA"/>
    <w:rsid w:val="004B4ABB"/>
    <w:rsid w:val="004B75B7"/>
    <w:rsid w:val="004C0366"/>
    <w:rsid w:val="004D7E14"/>
    <w:rsid w:val="004F0844"/>
    <w:rsid w:val="004F232B"/>
    <w:rsid w:val="00510A3D"/>
    <w:rsid w:val="00513A28"/>
    <w:rsid w:val="0051580D"/>
    <w:rsid w:val="00547111"/>
    <w:rsid w:val="005536C7"/>
    <w:rsid w:val="00562EBF"/>
    <w:rsid w:val="00582D8D"/>
    <w:rsid w:val="00592D74"/>
    <w:rsid w:val="005D303A"/>
    <w:rsid w:val="005E2C44"/>
    <w:rsid w:val="00603C43"/>
    <w:rsid w:val="0061751B"/>
    <w:rsid w:val="00621188"/>
    <w:rsid w:val="006257ED"/>
    <w:rsid w:val="00653F03"/>
    <w:rsid w:val="00665C47"/>
    <w:rsid w:val="006839A3"/>
    <w:rsid w:val="00695808"/>
    <w:rsid w:val="006B46FB"/>
    <w:rsid w:val="006D37B8"/>
    <w:rsid w:val="006E21FB"/>
    <w:rsid w:val="006F2B0E"/>
    <w:rsid w:val="00700CE2"/>
    <w:rsid w:val="00711182"/>
    <w:rsid w:val="00712535"/>
    <w:rsid w:val="007446AC"/>
    <w:rsid w:val="00772A36"/>
    <w:rsid w:val="0077694C"/>
    <w:rsid w:val="007817EC"/>
    <w:rsid w:val="00792342"/>
    <w:rsid w:val="007977A8"/>
    <w:rsid w:val="007B512A"/>
    <w:rsid w:val="007C2097"/>
    <w:rsid w:val="007C23C2"/>
    <w:rsid w:val="007C75A2"/>
    <w:rsid w:val="007D40E2"/>
    <w:rsid w:val="007D6A07"/>
    <w:rsid w:val="007E473D"/>
    <w:rsid w:val="007F7259"/>
    <w:rsid w:val="008040A8"/>
    <w:rsid w:val="008223DD"/>
    <w:rsid w:val="0082271B"/>
    <w:rsid w:val="008279FA"/>
    <w:rsid w:val="008626E7"/>
    <w:rsid w:val="00865B46"/>
    <w:rsid w:val="008709BC"/>
    <w:rsid w:val="00870EE7"/>
    <w:rsid w:val="00876208"/>
    <w:rsid w:val="008863B9"/>
    <w:rsid w:val="00887DF5"/>
    <w:rsid w:val="008A0894"/>
    <w:rsid w:val="008A3A47"/>
    <w:rsid w:val="008A45A6"/>
    <w:rsid w:val="008E66A8"/>
    <w:rsid w:val="008F3789"/>
    <w:rsid w:val="008F686C"/>
    <w:rsid w:val="009038F5"/>
    <w:rsid w:val="009148DE"/>
    <w:rsid w:val="00924ECB"/>
    <w:rsid w:val="009335C6"/>
    <w:rsid w:val="00941E30"/>
    <w:rsid w:val="00974BDD"/>
    <w:rsid w:val="009777D9"/>
    <w:rsid w:val="0099147D"/>
    <w:rsid w:val="00991B88"/>
    <w:rsid w:val="0099493B"/>
    <w:rsid w:val="009A5753"/>
    <w:rsid w:val="009A579D"/>
    <w:rsid w:val="009C7F00"/>
    <w:rsid w:val="009D06EE"/>
    <w:rsid w:val="009D422E"/>
    <w:rsid w:val="009E3297"/>
    <w:rsid w:val="009F734F"/>
    <w:rsid w:val="009F7569"/>
    <w:rsid w:val="00A17814"/>
    <w:rsid w:val="00A2168E"/>
    <w:rsid w:val="00A246B6"/>
    <w:rsid w:val="00A45948"/>
    <w:rsid w:val="00A47E70"/>
    <w:rsid w:val="00A50CF0"/>
    <w:rsid w:val="00A72ABD"/>
    <w:rsid w:val="00A7671C"/>
    <w:rsid w:val="00A9460D"/>
    <w:rsid w:val="00AA2CBC"/>
    <w:rsid w:val="00AA6C5E"/>
    <w:rsid w:val="00AC498E"/>
    <w:rsid w:val="00AC5820"/>
    <w:rsid w:val="00AC70C7"/>
    <w:rsid w:val="00AD1CD8"/>
    <w:rsid w:val="00AE4ED2"/>
    <w:rsid w:val="00AF504F"/>
    <w:rsid w:val="00B06C56"/>
    <w:rsid w:val="00B258BB"/>
    <w:rsid w:val="00B3512A"/>
    <w:rsid w:val="00B55DBA"/>
    <w:rsid w:val="00B67B97"/>
    <w:rsid w:val="00B709CE"/>
    <w:rsid w:val="00B74DB8"/>
    <w:rsid w:val="00B75F84"/>
    <w:rsid w:val="00B80F39"/>
    <w:rsid w:val="00B968C8"/>
    <w:rsid w:val="00BA3EC5"/>
    <w:rsid w:val="00BA51D9"/>
    <w:rsid w:val="00BB0CEA"/>
    <w:rsid w:val="00BB5DFC"/>
    <w:rsid w:val="00BD279D"/>
    <w:rsid w:val="00BD5F07"/>
    <w:rsid w:val="00BD6BB8"/>
    <w:rsid w:val="00BE1964"/>
    <w:rsid w:val="00C25F80"/>
    <w:rsid w:val="00C35CE1"/>
    <w:rsid w:val="00C3709B"/>
    <w:rsid w:val="00C43697"/>
    <w:rsid w:val="00C442CF"/>
    <w:rsid w:val="00C52AF0"/>
    <w:rsid w:val="00C57FA9"/>
    <w:rsid w:val="00C66BA2"/>
    <w:rsid w:val="00C67A55"/>
    <w:rsid w:val="00C85EAF"/>
    <w:rsid w:val="00C90C98"/>
    <w:rsid w:val="00C95985"/>
    <w:rsid w:val="00CA25A0"/>
    <w:rsid w:val="00CA6F6B"/>
    <w:rsid w:val="00CB5F46"/>
    <w:rsid w:val="00CC19E7"/>
    <w:rsid w:val="00CC5026"/>
    <w:rsid w:val="00CC68D0"/>
    <w:rsid w:val="00CC710F"/>
    <w:rsid w:val="00CD3279"/>
    <w:rsid w:val="00CD3F17"/>
    <w:rsid w:val="00D03F9A"/>
    <w:rsid w:val="00D06D51"/>
    <w:rsid w:val="00D12FBA"/>
    <w:rsid w:val="00D1627C"/>
    <w:rsid w:val="00D24991"/>
    <w:rsid w:val="00D253EF"/>
    <w:rsid w:val="00D32AAF"/>
    <w:rsid w:val="00D50255"/>
    <w:rsid w:val="00D6073F"/>
    <w:rsid w:val="00D66520"/>
    <w:rsid w:val="00D73D24"/>
    <w:rsid w:val="00DC66B0"/>
    <w:rsid w:val="00DD020B"/>
    <w:rsid w:val="00DD4D05"/>
    <w:rsid w:val="00DD5E92"/>
    <w:rsid w:val="00DE34CF"/>
    <w:rsid w:val="00E11440"/>
    <w:rsid w:val="00E12D11"/>
    <w:rsid w:val="00E13F3D"/>
    <w:rsid w:val="00E3249D"/>
    <w:rsid w:val="00E34898"/>
    <w:rsid w:val="00E41571"/>
    <w:rsid w:val="00E71480"/>
    <w:rsid w:val="00E73325"/>
    <w:rsid w:val="00EB09B7"/>
    <w:rsid w:val="00EC6221"/>
    <w:rsid w:val="00ED3ED9"/>
    <w:rsid w:val="00EE7D7C"/>
    <w:rsid w:val="00EF003B"/>
    <w:rsid w:val="00F018A4"/>
    <w:rsid w:val="00F1317A"/>
    <w:rsid w:val="00F25531"/>
    <w:rsid w:val="00F25D98"/>
    <w:rsid w:val="00F300FB"/>
    <w:rsid w:val="00F3742C"/>
    <w:rsid w:val="00F612EC"/>
    <w:rsid w:val="00F65F57"/>
    <w:rsid w:val="00F81909"/>
    <w:rsid w:val="00F830DB"/>
    <w:rsid w:val="00F94A0D"/>
    <w:rsid w:val="00FB1328"/>
    <w:rsid w:val="00FB6386"/>
    <w:rsid w:val="00FD6796"/>
    <w:rsid w:val="00FE2A41"/>
    <w:rsid w:val="00FE4441"/>
    <w:rsid w:val="00FE55D8"/>
    <w:rsid w:val="00FE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4D4A-2DE3-4B2C-8BA6-D7DED01D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14452</Words>
  <Characters>82381</Characters>
  <Application>Microsoft Office Word</Application>
  <DocSecurity>0</DocSecurity>
  <Lines>686</Lines>
  <Paragraphs>193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96640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2023-04-07T01:25:00Z</dcterms:created>
  <dcterms:modified xsi:type="dcterms:W3CDTF">2023-04-07T01:29:00Z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OQ==</vt:lpwstr>
  </property>
  <property fmtid="{D5CDD505-2E9C-101B-9397-08002B2CF9AE}" pid="7" name="_2015_ms_pID_7253431">
    <vt:lpwstr>cYAYSGYSRHdsVUNnl+x/L1TJg1njgAkPRffrk130iSq5g8WI40vXPU
JGMP+BlaNqOWWg4RHP7r+GjnbnP0Awb/p1iMYF0IlUGN5BIey+eUkb3HFMQV1XJ5yZyWGyUU
mjLIYjt/AUw9CclDhhjlIjdUf6tfQ1yTvaTp+NNp+myURFVjCt6hlxpJBwjy2ZZASo36MrYP
v9BGsNAXH1deM7vbcrkVn9Mt5RVkWrO2NPKs</vt:lpwstr>
  </property>
  <property fmtid="{D5CDD505-2E9C-101B-9397-08002B2CF9AE}" pid="8" name="_2015_ms_pID_725343">
    <vt:lpwstr>(3)6MZGXLv5WwtrQ0+8Fv2hu/qAyLT8dbGdPngakgDNSVxaJcXIhL44iByZWiLNk5WYP+BErY1D
F4dQe8a7sJ/LHggSpD7UfyFVi6LvWLid+T3JAZQHzbv13W2aOJQZjaWzFVN1neaOrK76MjaO
XvKE349/26ClAioo8l6Ruw7xB1QkEFoGwyTvUxQQVpUEVIeIThx2qWw0AEb+RP9OA9zIWvZP
WC4n5yCpqn7CwNgGbu</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ies>
</file>